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610898" w14:textId="3B9DB331" w:rsidR="005832C7" w:rsidRDefault="005832C7" w:rsidP="004F23D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482293" w:rsidRPr="00482293">
        <w:rPr>
          <w:b/>
          <w:i/>
          <w:noProof/>
          <w:sz w:val="28"/>
        </w:rPr>
        <w:t>S5-196103</w:t>
      </w:r>
    </w:p>
    <w:p w14:paraId="72938203" w14:textId="77777777" w:rsidR="005832C7" w:rsidRDefault="005832C7" w:rsidP="005832C7">
      <w:pPr>
        <w:pStyle w:val="CRCoverPage"/>
        <w:outlineLvl w:val="0"/>
        <w:rPr>
          <w:b/>
          <w:noProof/>
          <w:sz w:val="24"/>
        </w:rPr>
      </w:pPr>
      <w:r w:rsidRPr="00E34147">
        <w:rPr>
          <w:b/>
          <w:noProof/>
          <w:sz w:val="24"/>
        </w:rPr>
        <w:t>Sophia-Antipolis</w:t>
      </w:r>
      <w:r>
        <w:rPr>
          <w:b/>
          <w:noProof/>
          <w:sz w:val="24"/>
        </w:rPr>
        <w:t xml:space="preserve">, </w:t>
      </w:r>
      <w:r w:rsidRPr="007F122F">
        <w:rPr>
          <w:b/>
          <w:noProof/>
          <w:sz w:val="24"/>
        </w:rPr>
        <w:t xml:space="preserve">France </w:t>
      </w:r>
      <w:r>
        <w:rPr>
          <w:b/>
          <w:noProof/>
          <w:sz w:val="24"/>
        </w:rPr>
        <w:t xml:space="preserve">14-18 </w:t>
      </w:r>
      <w:r w:rsidRPr="007819A0">
        <w:rPr>
          <w:b/>
          <w:noProof/>
          <w:sz w:val="24"/>
        </w:rPr>
        <w:t xml:space="preserve">October </w:t>
      </w:r>
      <w:r>
        <w:rPr>
          <w:b/>
          <w:noProof/>
          <w:sz w:val="24"/>
        </w:rPr>
        <w:t>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noProof/>
        </w:rPr>
        <w:t>Revision of S5-19xxxx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7EFDE8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0084B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7ABE2D3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38EBE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E8456B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D8A6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EB5DD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5FEE27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4326CE" w14:textId="13FF6CD0" w:rsidR="001E41F3" w:rsidRPr="00410371" w:rsidRDefault="00836A5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32.298</w:t>
            </w:r>
          </w:p>
        </w:tc>
        <w:tc>
          <w:tcPr>
            <w:tcW w:w="709" w:type="dxa"/>
          </w:tcPr>
          <w:p w14:paraId="5134876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73C2B39" w14:textId="1695C745" w:rsidR="001E41F3" w:rsidRPr="00410371" w:rsidRDefault="00216018" w:rsidP="00547111">
            <w:pPr>
              <w:pStyle w:val="CRCoverPage"/>
              <w:spacing w:after="0"/>
              <w:rPr>
                <w:noProof/>
              </w:rPr>
            </w:pPr>
            <w:r w:rsidRPr="00216018">
              <w:rPr>
                <w:b/>
                <w:noProof/>
                <w:sz w:val="28"/>
              </w:rPr>
              <w:t>0752</w:t>
            </w:r>
          </w:p>
        </w:tc>
        <w:tc>
          <w:tcPr>
            <w:tcW w:w="709" w:type="dxa"/>
          </w:tcPr>
          <w:p w14:paraId="0A53269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FD2702" w14:textId="24051F97" w:rsidR="001E41F3" w:rsidRPr="00410371" w:rsidRDefault="008609D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34CE46A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8784C3A" w14:textId="5929A0C5" w:rsidR="001E41F3" w:rsidRPr="00410371" w:rsidRDefault="00B7386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15.8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>
              <w:rPr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A1140A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B7FCBE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7B69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C97FE8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0BE38D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AEAA310" w14:textId="77777777" w:rsidTr="00547111">
        <w:tc>
          <w:tcPr>
            <w:tcW w:w="9641" w:type="dxa"/>
            <w:gridSpan w:val="9"/>
          </w:tcPr>
          <w:p w14:paraId="3E0C5A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67E9F6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4A47A81" w14:textId="77777777" w:rsidTr="00A7671C">
        <w:tc>
          <w:tcPr>
            <w:tcW w:w="2835" w:type="dxa"/>
          </w:tcPr>
          <w:p w14:paraId="12B6701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BF5E56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36DDD0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8C6570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0655F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A1C4F6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1DF8B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DB01A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DA8171" w14:textId="5E663BD1" w:rsidR="00F25D98" w:rsidRDefault="00EE76C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4FC986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45133A6" w14:textId="77777777" w:rsidTr="00547111">
        <w:tc>
          <w:tcPr>
            <w:tcW w:w="9640" w:type="dxa"/>
            <w:gridSpan w:val="11"/>
          </w:tcPr>
          <w:p w14:paraId="396EA2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35E21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375F3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4BA641" w14:textId="1E16C405" w:rsidR="001E41F3" w:rsidRDefault="00F2234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of </w:t>
            </w:r>
            <w:proofErr w:type="spellStart"/>
            <w:r>
              <w:t>userLocationInformation</w:t>
            </w:r>
            <w:proofErr w:type="spellEnd"/>
          </w:p>
        </w:tc>
      </w:tr>
      <w:tr w:rsidR="001E41F3" w14:paraId="4AAF3DB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2F0AA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B7BB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22E99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E072C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A0CE9C" w14:textId="49A86917" w:rsidR="001E41F3" w:rsidRDefault="00F223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70054CE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A69666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898D7A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51A784E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64DE2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AACD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3D6D5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2A1621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43BCDBD" w14:textId="56ED9B75" w:rsidR="001E41F3" w:rsidRDefault="00F223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Pr="00FF49CC">
              <w:rPr>
                <w:noProof/>
              </w:rPr>
              <w:t>5GS_Ph1-DCH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550A1E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5FF76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A2239E" w14:textId="5A2581DD" w:rsidR="001E41F3" w:rsidRDefault="00FF2E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3142A2">
              <w:rPr>
                <w:noProof/>
              </w:rPr>
              <w:t>10-02</w:t>
            </w:r>
          </w:p>
        </w:tc>
      </w:tr>
      <w:tr w:rsidR="001E41F3" w14:paraId="4C0CCD6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998A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C62A1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EC72A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9AFD4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97BC3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94B16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231DBE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DCE6983" w14:textId="4E75F079" w:rsidR="001E41F3" w:rsidRDefault="00FF2EB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2B2A7B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D8411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545D8A3" w14:textId="7FF9ECAC" w:rsidR="001E41F3" w:rsidRDefault="00FF2E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4B2F8BF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A6725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20E9CC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5A0E1F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809CDF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B9D5D2D" w14:textId="77777777" w:rsidTr="00547111">
        <w:tc>
          <w:tcPr>
            <w:tcW w:w="1843" w:type="dxa"/>
          </w:tcPr>
          <w:p w14:paraId="7A1A74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3F43B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06EB0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0C4FB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5B7E3F" w14:textId="33B7A8CA" w:rsidR="001E41F3" w:rsidRDefault="00B60E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 w:rsidRPr="00B60EA7">
              <w:rPr>
                <w:noProof/>
                <w:lang w:eastAsia="zh-CN"/>
              </w:rPr>
              <w:t>OCTET STRING</w:t>
            </w:r>
            <w:r>
              <w:rPr>
                <w:noProof/>
                <w:lang w:eastAsia="zh-CN"/>
              </w:rPr>
              <w:t xml:space="preserve"> can not clarify the datatype for </w:t>
            </w:r>
            <w:proofErr w:type="spellStart"/>
            <w:r>
              <w:t>userLocationInformation</w:t>
            </w:r>
            <w:proofErr w:type="spellEnd"/>
            <w:r>
              <w:t xml:space="preserve">. </w:t>
            </w:r>
          </w:p>
        </w:tc>
      </w:tr>
      <w:tr w:rsidR="001E41F3" w14:paraId="7CBE493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73A24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25F1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F73C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0CA1F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AD9343" w14:textId="04392676" w:rsidR="001E41F3" w:rsidRDefault="00B60E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Add the </w:t>
            </w:r>
            <w:proofErr w:type="spellStart"/>
            <w:r>
              <w:t>userLocationInformation</w:t>
            </w:r>
            <w:proofErr w:type="spellEnd"/>
            <w:r>
              <w:t xml:space="preserve"> </w:t>
            </w:r>
            <w:proofErr w:type="spellStart"/>
            <w:r>
              <w:t>DataTypes</w:t>
            </w:r>
            <w:proofErr w:type="spellEnd"/>
            <w:r>
              <w:t xml:space="preserve"> for </w:t>
            </w:r>
            <w:proofErr w:type="spellStart"/>
            <w:r>
              <w:t>userLocationInformation</w:t>
            </w:r>
            <w:proofErr w:type="spellEnd"/>
            <w:r>
              <w:t xml:space="preserve">. </w:t>
            </w:r>
          </w:p>
        </w:tc>
      </w:tr>
      <w:tr w:rsidR="001E41F3" w14:paraId="3F1F2C5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E12E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BBB5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4FE1E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F5D30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ADE5A5" w14:textId="31FA62A7" w:rsidR="001E41F3" w:rsidRDefault="00F01D4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Incorrect implementation.</w:t>
            </w:r>
          </w:p>
        </w:tc>
      </w:tr>
      <w:tr w:rsidR="001E41F3" w14:paraId="45463262" w14:textId="77777777" w:rsidTr="00547111">
        <w:tc>
          <w:tcPr>
            <w:tcW w:w="2694" w:type="dxa"/>
            <w:gridSpan w:val="2"/>
          </w:tcPr>
          <w:p w14:paraId="5B9B2C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AF49D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3625C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07B09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0E8CA4" w14:textId="05A81711" w:rsidR="001E41F3" w:rsidRDefault="00FF2EB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.2.5.2</w:t>
            </w:r>
          </w:p>
        </w:tc>
      </w:tr>
      <w:tr w:rsidR="001E41F3" w14:paraId="51E4222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531D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904C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A6ED8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FFD86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1E199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6C8DA2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66B0D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89BD0D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B5104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F2CA0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3C552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9C0D11" w14:textId="1311B824" w:rsidR="001E41F3" w:rsidRDefault="00EE76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AE12B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11435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D1B8CC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3795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6C5B8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001738" w14:textId="29D1F02E" w:rsidR="001E41F3" w:rsidRDefault="00EE76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3879CA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90ABC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5E65DE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F35AD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F0FA0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B54F49" w14:textId="75F7E9E7" w:rsidR="001E41F3" w:rsidRDefault="00EE76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AF94D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ECBB9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07260E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AC9DD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30FD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7BF320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FBF69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2F46E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CEE2B6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803DC91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305EA" w:rsidRPr="001F3F67" w14:paraId="567FBC88" w14:textId="77777777" w:rsidTr="00ED3A91">
        <w:tc>
          <w:tcPr>
            <w:tcW w:w="9521" w:type="dxa"/>
            <w:shd w:val="clear" w:color="auto" w:fill="FFFFCC"/>
            <w:vAlign w:val="center"/>
          </w:tcPr>
          <w:p w14:paraId="1D04A6CD" w14:textId="77777777" w:rsidR="00B305EA" w:rsidRPr="001F3F67" w:rsidRDefault="00B305EA" w:rsidP="00ED3A9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Toc523498155"/>
            <w:bookmarkStart w:id="3" w:name="_Toc523498181"/>
            <w:bookmarkStart w:id="4" w:name="_Toc523498209"/>
            <w:bookmarkStart w:id="5" w:name="_Toc4604523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bookmarkEnd w:id="2"/>
    <w:bookmarkEnd w:id="3"/>
    <w:bookmarkEnd w:id="4"/>
    <w:p w14:paraId="16B2619D" w14:textId="77777777" w:rsidR="001F5A56" w:rsidRDefault="001F5A56" w:rsidP="001F5A56">
      <w:pPr>
        <w:pStyle w:val="4"/>
      </w:pPr>
      <w:r>
        <w:t>5.2.5.2</w:t>
      </w:r>
      <w:r>
        <w:tab/>
        <w:t>CHF CDRs</w:t>
      </w:r>
    </w:p>
    <w:p w14:paraId="54578D17" w14:textId="77777777" w:rsidR="001F5A56" w:rsidRDefault="001F5A56" w:rsidP="001F5A56">
      <w:r>
        <w:t xml:space="preserve">This </w:t>
      </w:r>
      <w:proofErr w:type="spellStart"/>
      <w:r>
        <w:t>subclause</w:t>
      </w:r>
      <w:proofErr w:type="spellEnd"/>
      <w:r>
        <w:t xml:space="preserve"> contains the abstract syntax definitions that are specific to the CHF CDR types defined in this document.</w:t>
      </w:r>
    </w:p>
    <w:p w14:paraId="3DCC8904" w14:textId="77777777" w:rsidR="001F5A56" w:rsidRDefault="001F5A56" w:rsidP="001F5A56">
      <w:pPr>
        <w:pStyle w:val="PL"/>
        <w:rPr>
          <w:noProof w:val="0"/>
        </w:rPr>
      </w:pPr>
      <w:proofErr w:type="gramStart"/>
      <w:r>
        <w:rPr>
          <w:noProof w:val="0"/>
        </w:rPr>
        <w:t>.$</w:t>
      </w:r>
      <w:proofErr w:type="spellStart"/>
      <w:proofErr w:type="gramEnd"/>
      <w:r>
        <w:rPr>
          <w:noProof w:val="0"/>
        </w:rPr>
        <w:t>CHFChargingDataTypes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</w:t>
      </w:r>
      <w:proofErr w:type="spellEnd"/>
      <w:r>
        <w:rPr>
          <w:noProof w:val="0"/>
        </w:rPr>
        <w:t xml:space="preserve">-t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chfChargingDataTypes</w:t>
      </w:r>
      <w:proofErr w:type="spellEnd"/>
      <w:r>
        <w:rPr>
          <w:noProof w:val="0"/>
        </w:rPr>
        <w:t xml:space="preserve"> (15) asn1Module (0) version1 (0)}</w:t>
      </w:r>
    </w:p>
    <w:p w14:paraId="6AB13A3D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 xml:space="preserve">DEFINITIONS IMPLICIT </w:t>
      </w:r>
      <w:proofErr w:type="gramStart"/>
      <w:r>
        <w:rPr>
          <w:noProof w:val="0"/>
        </w:rPr>
        <w:t>TAGS</w:t>
      </w:r>
      <w:r>
        <w:rPr>
          <w:noProof w:val="0"/>
        </w:rPr>
        <w:tab/>
        <w:t>::</w:t>
      </w:r>
      <w:proofErr w:type="gramEnd"/>
      <w:r>
        <w:rPr>
          <w:noProof w:val="0"/>
        </w:rPr>
        <w:t>=</w:t>
      </w:r>
    </w:p>
    <w:p w14:paraId="2C14238F" w14:textId="77777777" w:rsidR="001F5A56" w:rsidRDefault="001F5A56" w:rsidP="001F5A56">
      <w:pPr>
        <w:pStyle w:val="PL"/>
        <w:rPr>
          <w:noProof w:val="0"/>
        </w:rPr>
      </w:pPr>
    </w:p>
    <w:p w14:paraId="1BA4DFEC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BEGIN</w:t>
      </w:r>
    </w:p>
    <w:p w14:paraId="1F2F1257" w14:textId="77777777" w:rsidR="001F5A56" w:rsidRDefault="001F5A56" w:rsidP="001F5A56">
      <w:pPr>
        <w:pStyle w:val="PL"/>
        <w:rPr>
          <w:noProof w:val="0"/>
        </w:rPr>
      </w:pPr>
    </w:p>
    <w:p w14:paraId="6BDF5085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 xml:space="preserve">-- EXPORTS everything </w:t>
      </w:r>
    </w:p>
    <w:p w14:paraId="7120F201" w14:textId="77777777" w:rsidR="001F5A56" w:rsidRDefault="001F5A56" w:rsidP="001F5A56">
      <w:pPr>
        <w:pStyle w:val="PL"/>
        <w:rPr>
          <w:noProof w:val="0"/>
        </w:rPr>
      </w:pPr>
    </w:p>
    <w:p w14:paraId="17F0FB97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IMPORTS</w:t>
      </w:r>
      <w:r>
        <w:rPr>
          <w:noProof w:val="0"/>
        </w:rPr>
        <w:tab/>
      </w:r>
    </w:p>
    <w:p w14:paraId="12F080A3" w14:textId="77777777" w:rsidR="001F5A56" w:rsidRDefault="001F5A56" w:rsidP="001F5A56">
      <w:pPr>
        <w:pStyle w:val="PL"/>
        <w:rPr>
          <w:noProof w:val="0"/>
        </w:rPr>
      </w:pPr>
    </w:p>
    <w:p w14:paraId="2F83AA35" w14:textId="77777777" w:rsidR="001F5A56" w:rsidRDefault="001F5A56" w:rsidP="001F5A56">
      <w:pPr>
        <w:pStyle w:val="PL"/>
        <w:rPr>
          <w:noProof w:val="0"/>
        </w:rPr>
      </w:pP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>,</w:t>
      </w:r>
    </w:p>
    <w:p w14:paraId="6925878C" w14:textId="77777777" w:rsidR="001F5A56" w:rsidRDefault="001F5A56" w:rsidP="001F5A56">
      <w:pPr>
        <w:pStyle w:val="PL"/>
        <w:rPr>
          <w:noProof w:val="0"/>
        </w:rPr>
      </w:pP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>,</w:t>
      </w:r>
    </w:p>
    <w:p w14:paraId="5FCDECF6" w14:textId="77777777" w:rsidR="001F5A56" w:rsidRDefault="001F5A56" w:rsidP="001F5A56">
      <w:pPr>
        <w:pStyle w:val="PL"/>
        <w:rPr>
          <w:noProof w:val="0"/>
        </w:rPr>
      </w:pP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>,</w:t>
      </w:r>
    </w:p>
    <w:p w14:paraId="7A0870CE" w14:textId="77777777" w:rsidR="001F5A56" w:rsidRDefault="001F5A56" w:rsidP="001F5A56">
      <w:pPr>
        <w:pStyle w:val="PL"/>
        <w:rPr>
          <w:noProof w:val="0"/>
        </w:rPr>
      </w:pP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>,</w:t>
      </w:r>
    </w:p>
    <w:p w14:paraId="30DC8E11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Diagnostics,</w:t>
      </w:r>
    </w:p>
    <w:p w14:paraId="1842E623" w14:textId="77777777" w:rsidR="001F5A56" w:rsidRDefault="001F5A56" w:rsidP="001F5A56">
      <w:pPr>
        <w:pStyle w:val="PL"/>
        <w:rPr>
          <w:noProof w:val="0"/>
        </w:rPr>
      </w:pPr>
      <w:proofErr w:type="spellStart"/>
      <w:r>
        <w:rPr>
          <w:noProof w:val="0"/>
        </w:rPr>
        <w:t>DynamicAddressFlag</w:t>
      </w:r>
      <w:proofErr w:type="spellEnd"/>
      <w:r>
        <w:rPr>
          <w:noProof w:val="0"/>
        </w:rPr>
        <w:t>,</w:t>
      </w:r>
    </w:p>
    <w:p w14:paraId="59839CE3" w14:textId="77777777" w:rsidR="001F5A56" w:rsidRDefault="001F5A56" w:rsidP="001F5A56">
      <w:pPr>
        <w:pStyle w:val="PL"/>
        <w:rPr>
          <w:noProof w:val="0"/>
        </w:rPr>
      </w:pP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>,</w:t>
      </w:r>
    </w:p>
    <w:p w14:paraId="292697F1" w14:textId="77777777" w:rsidR="001F5A56" w:rsidRDefault="001F5A56" w:rsidP="001F5A56">
      <w:pPr>
        <w:pStyle w:val="PL"/>
        <w:rPr>
          <w:noProof w:val="0"/>
        </w:rPr>
      </w:pP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>,</w:t>
      </w:r>
    </w:p>
    <w:p w14:paraId="489FCC78" w14:textId="77777777" w:rsidR="001F5A56" w:rsidRDefault="001F5A56" w:rsidP="001F5A56">
      <w:pPr>
        <w:pStyle w:val="PL"/>
        <w:rPr>
          <w:noProof w:val="0"/>
        </w:rPr>
      </w:pP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>,</w:t>
      </w:r>
    </w:p>
    <w:p w14:paraId="35740238" w14:textId="77777777" w:rsidR="001F5A56" w:rsidRDefault="001F5A56" w:rsidP="001F5A56">
      <w:pPr>
        <w:pStyle w:val="PL"/>
        <w:rPr>
          <w:noProof w:val="0"/>
        </w:rPr>
      </w:pPr>
      <w:proofErr w:type="spellStart"/>
      <w:r>
        <w:rPr>
          <w:noProof w:val="0"/>
        </w:rPr>
        <w:t>ManagementExtensions</w:t>
      </w:r>
      <w:proofErr w:type="spellEnd"/>
      <w:r>
        <w:rPr>
          <w:noProof w:val="0"/>
        </w:rPr>
        <w:t>,</w:t>
      </w:r>
    </w:p>
    <w:p w14:paraId="3E85E407" w14:textId="77777777" w:rsidR="001F5A56" w:rsidRDefault="001F5A56" w:rsidP="001F5A56">
      <w:pPr>
        <w:pStyle w:val="PL"/>
        <w:rPr>
          <w:noProof w:val="0"/>
        </w:rPr>
      </w:pP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>,</w:t>
      </w:r>
    </w:p>
    <w:p w14:paraId="3189B789" w14:textId="77777777" w:rsidR="001F5A56" w:rsidRDefault="001F5A56" w:rsidP="001F5A56">
      <w:pPr>
        <w:pStyle w:val="PL"/>
        <w:rPr>
          <w:noProof w:val="0"/>
        </w:rPr>
      </w:pP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>,</w:t>
      </w:r>
    </w:p>
    <w:p w14:paraId="0B52D831" w14:textId="77777777" w:rsidR="001F5A56" w:rsidRDefault="001F5A56" w:rsidP="001F5A56">
      <w:pPr>
        <w:pStyle w:val="PL"/>
        <w:rPr>
          <w:noProof w:val="0"/>
        </w:rPr>
      </w:pP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>,</w:t>
      </w:r>
    </w:p>
    <w:p w14:paraId="043C85FA" w14:textId="77777777" w:rsidR="001F5A56" w:rsidRDefault="001F5A56" w:rsidP="001F5A56">
      <w:pPr>
        <w:pStyle w:val="PL"/>
        <w:rPr>
          <w:noProof w:val="0"/>
        </w:rPr>
      </w:pPr>
      <w:proofErr w:type="spellStart"/>
      <w:r>
        <w:rPr>
          <w:noProof w:val="0"/>
        </w:rPr>
        <w:t>NodeAddress</w:t>
      </w:r>
      <w:proofErr w:type="spellEnd"/>
      <w:r>
        <w:rPr>
          <w:noProof w:val="0"/>
        </w:rPr>
        <w:t>,</w:t>
      </w:r>
    </w:p>
    <w:p w14:paraId="20EC87D0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PLMN-Id,</w:t>
      </w:r>
    </w:p>
    <w:p w14:paraId="2D22EEAF" w14:textId="77777777" w:rsidR="001F5A56" w:rsidRDefault="001F5A56" w:rsidP="001F5A56">
      <w:pPr>
        <w:pStyle w:val="PL"/>
        <w:rPr>
          <w:noProof w:val="0"/>
        </w:rPr>
      </w:pPr>
      <w:proofErr w:type="spellStart"/>
      <w:r>
        <w:rPr>
          <w:noProof w:val="0"/>
        </w:rPr>
        <w:t>PriorityType</w:t>
      </w:r>
      <w:proofErr w:type="spellEnd"/>
      <w:r>
        <w:rPr>
          <w:noProof w:val="0"/>
        </w:rPr>
        <w:t>,</w:t>
      </w:r>
    </w:p>
    <w:p w14:paraId="302B8B4A" w14:textId="77777777" w:rsidR="001F5A56" w:rsidRDefault="001F5A56" w:rsidP="001F5A56">
      <w:pPr>
        <w:pStyle w:val="PL"/>
        <w:rPr>
          <w:noProof w:val="0"/>
        </w:rPr>
      </w:pP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>,</w:t>
      </w:r>
    </w:p>
    <w:p w14:paraId="118B55F3" w14:textId="77777777" w:rsidR="001F5A56" w:rsidRDefault="001F5A56" w:rsidP="001F5A56">
      <w:pPr>
        <w:pStyle w:val="PL"/>
        <w:rPr>
          <w:noProof w:val="0"/>
        </w:rPr>
      </w:pP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14:paraId="296D0A5E" w14:textId="77777777" w:rsidR="001F5A56" w:rsidRDefault="001F5A56" w:rsidP="001F5A56">
      <w:pPr>
        <w:pStyle w:val="PL"/>
        <w:rPr>
          <w:noProof w:val="0"/>
        </w:rPr>
      </w:pPr>
      <w:proofErr w:type="spellStart"/>
      <w:r>
        <w:rPr>
          <w:noProof w:val="0"/>
        </w:rPr>
        <w:t>ServiceSpecificInfo</w:t>
      </w:r>
      <w:proofErr w:type="spellEnd"/>
      <w:r>
        <w:rPr>
          <w:noProof w:val="0"/>
        </w:rPr>
        <w:t>,</w:t>
      </w:r>
    </w:p>
    <w:p w14:paraId="57338FBD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Session-Id,</w:t>
      </w:r>
    </w:p>
    <w:p w14:paraId="701E2C76" w14:textId="77777777" w:rsidR="001F5A56" w:rsidRDefault="001F5A56" w:rsidP="001F5A56">
      <w:pPr>
        <w:pStyle w:val="PL"/>
        <w:rPr>
          <w:noProof w:val="0"/>
        </w:rPr>
      </w:pPr>
      <w:proofErr w:type="spellStart"/>
      <w:r>
        <w:rPr>
          <w:noProof w:val="0"/>
        </w:rPr>
        <w:t>SubscriberEquipmentNumber</w:t>
      </w:r>
      <w:proofErr w:type="spellEnd"/>
      <w:r>
        <w:rPr>
          <w:noProof w:val="0"/>
        </w:rPr>
        <w:t>,</w:t>
      </w:r>
    </w:p>
    <w:p w14:paraId="509C8CCC" w14:textId="77777777" w:rsidR="001F5A56" w:rsidRDefault="001F5A56" w:rsidP="001F5A56">
      <w:pPr>
        <w:pStyle w:val="PL"/>
        <w:rPr>
          <w:noProof w:val="0"/>
        </w:rPr>
      </w:pPr>
      <w:proofErr w:type="spellStart"/>
      <w:r>
        <w:rPr>
          <w:noProof w:val="0"/>
        </w:rPr>
        <w:t>SubscriptionID</w:t>
      </w:r>
      <w:proofErr w:type="spellEnd"/>
      <w:r>
        <w:rPr>
          <w:noProof w:val="0"/>
        </w:rPr>
        <w:t>,</w:t>
      </w:r>
    </w:p>
    <w:p w14:paraId="20D25789" w14:textId="77777777" w:rsidR="001F5A56" w:rsidRDefault="001F5A56" w:rsidP="001F5A56">
      <w:pPr>
        <w:pStyle w:val="PL"/>
        <w:rPr>
          <w:noProof w:val="0"/>
        </w:rPr>
      </w:pP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>,</w:t>
      </w:r>
    </w:p>
    <w:p w14:paraId="4074EC0D" w14:textId="77777777" w:rsidR="001F5A56" w:rsidRDefault="001F5A56" w:rsidP="001F5A56">
      <w:pPr>
        <w:pStyle w:val="PL"/>
        <w:rPr>
          <w:noProof w:val="0"/>
        </w:rPr>
      </w:pPr>
      <w:proofErr w:type="spellStart"/>
      <w:r>
        <w:rPr>
          <w:noProof w:val="0"/>
        </w:rPr>
        <w:t>TimeStamp</w:t>
      </w:r>
      <w:proofErr w:type="spellEnd"/>
    </w:p>
    <w:p w14:paraId="60907AEC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GenericChargingDataTypes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</w:t>
      </w:r>
      <w:proofErr w:type="spellEnd"/>
      <w:r>
        <w:rPr>
          <w:noProof w:val="0"/>
        </w:rPr>
        <w:t xml:space="preserve">-t (0) identified-organization (4) </w:t>
      </w:r>
      <w:proofErr w:type="spellStart"/>
      <w:proofErr w:type="gramStart"/>
      <w:r>
        <w:rPr>
          <w:noProof w:val="0"/>
        </w:rPr>
        <w:t>etsi</w:t>
      </w:r>
      <w:proofErr w:type="spellEnd"/>
      <w:r>
        <w:rPr>
          <w:noProof w:val="0"/>
        </w:rPr>
        <w:t>(</w:t>
      </w:r>
      <w:proofErr w:type="gramEnd"/>
      <w:r>
        <w:rPr>
          <w:noProof w:val="0"/>
        </w:rPr>
        <w:t xml:space="preserve">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genericChargingDataTypes</w:t>
      </w:r>
      <w:proofErr w:type="spellEnd"/>
      <w:r>
        <w:rPr>
          <w:noProof w:val="0"/>
        </w:rPr>
        <w:t xml:space="preserve"> (0) asn1Module (0) version2 (1)}</w:t>
      </w:r>
    </w:p>
    <w:p w14:paraId="21C8A586" w14:textId="77777777" w:rsidR="001F5A56" w:rsidRDefault="001F5A56" w:rsidP="001F5A56">
      <w:pPr>
        <w:pStyle w:val="PL"/>
        <w:rPr>
          <w:noProof w:val="0"/>
        </w:rPr>
      </w:pPr>
    </w:p>
    <w:p w14:paraId="2982CDD6" w14:textId="77777777" w:rsidR="001F5A56" w:rsidRDefault="001F5A56" w:rsidP="001F5A56">
      <w:pPr>
        <w:pStyle w:val="PL"/>
        <w:rPr>
          <w:noProof w:val="0"/>
        </w:rPr>
      </w:pPr>
      <w:proofErr w:type="spellStart"/>
      <w:r>
        <w:rPr>
          <w:noProof w:val="0"/>
        </w:rPr>
        <w:t>AddressString</w:t>
      </w:r>
      <w:proofErr w:type="spellEnd"/>
    </w:p>
    <w:p w14:paraId="1A1F6183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FROM MAP-</w:t>
      </w:r>
      <w:proofErr w:type="spellStart"/>
      <w:r>
        <w:rPr>
          <w:noProof w:val="0"/>
        </w:rPr>
        <w:t>CommonDataTypes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</w:t>
      </w:r>
      <w:proofErr w:type="spellEnd"/>
      <w:r>
        <w:rPr>
          <w:noProof w:val="0"/>
        </w:rPr>
        <w:t xml:space="preserve">-t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gsm-Network (1) modules (3) map-</w:t>
      </w:r>
      <w:proofErr w:type="spellStart"/>
      <w:r>
        <w:rPr>
          <w:noProof w:val="0"/>
        </w:rPr>
        <w:t>CommonDataTypes</w:t>
      </w:r>
      <w:proofErr w:type="spellEnd"/>
      <w:r>
        <w:rPr>
          <w:noProof w:val="0"/>
        </w:rPr>
        <w:t xml:space="preserve"> (18</w:t>
      </w:r>
      <w:proofErr w:type="gramStart"/>
      <w:r>
        <w:rPr>
          <w:noProof w:val="0"/>
        </w:rPr>
        <w:t>)  version18</w:t>
      </w:r>
      <w:proofErr w:type="gramEnd"/>
      <w:r>
        <w:rPr>
          <w:noProof w:val="0"/>
        </w:rPr>
        <w:t xml:space="preserve"> (18) }</w:t>
      </w:r>
    </w:p>
    <w:p w14:paraId="40EC9F1A" w14:textId="77777777" w:rsidR="001F5A56" w:rsidRDefault="001F5A56" w:rsidP="001F5A56">
      <w:pPr>
        <w:pStyle w:val="PL"/>
        <w:rPr>
          <w:noProof w:val="0"/>
        </w:rPr>
      </w:pPr>
    </w:p>
    <w:p w14:paraId="50A09158" w14:textId="77777777" w:rsidR="001F5A56" w:rsidRDefault="001F5A56" w:rsidP="001F5A56">
      <w:pPr>
        <w:pStyle w:val="PL"/>
        <w:rPr>
          <w:noProof w:val="0"/>
        </w:rPr>
      </w:pP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>,</w:t>
      </w:r>
    </w:p>
    <w:p w14:paraId="3AF4C233" w14:textId="77777777" w:rsidR="001F5A56" w:rsidRDefault="001F5A56" w:rsidP="001F5A56">
      <w:pPr>
        <w:pStyle w:val="PL"/>
        <w:rPr>
          <w:noProof w:val="0"/>
        </w:rPr>
      </w:pP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>,</w:t>
      </w:r>
    </w:p>
    <w:p w14:paraId="5ACAE136" w14:textId="77777777" w:rsidR="001F5A56" w:rsidRDefault="001F5A56" w:rsidP="001F5A56">
      <w:pPr>
        <w:pStyle w:val="PL"/>
        <w:rPr>
          <w:noProof w:val="0"/>
        </w:rPr>
      </w:pP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>,</w:t>
      </w:r>
    </w:p>
    <w:p w14:paraId="342EC7C8" w14:textId="77777777" w:rsidR="001F5A56" w:rsidRDefault="001F5A56" w:rsidP="001F5A56">
      <w:pPr>
        <w:pStyle w:val="PL"/>
        <w:rPr>
          <w:noProof w:val="0"/>
        </w:rPr>
      </w:pPr>
      <w:proofErr w:type="spellStart"/>
      <w:r>
        <w:rPr>
          <w:noProof w:val="0"/>
        </w:rPr>
        <w:t>EventBasedChargingInformation</w:t>
      </w:r>
      <w:proofErr w:type="spellEnd"/>
      <w:r>
        <w:rPr>
          <w:noProof w:val="0"/>
        </w:rPr>
        <w:t>,</w:t>
      </w:r>
    </w:p>
    <w:p w14:paraId="01B32478" w14:textId="77777777" w:rsidR="001F5A56" w:rsidRDefault="001F5A56" w:rsidP="001F5A56">
      <w:pPr>
        <w:pStyle w:val="PL"/>
        <w:rPr>
          <w:noProof w:val="0"/>
        </w:rPr>
      </w:pP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>,</w:t>
      </w:r>
    </w:p>
    <w:p w14:paraId="508AB6C8" w14:textId="77777777" w:rsidR="001F5A56" w:rsidRDefault="001F5A56" w:rsidP="001F5A56">
      <w:pPr>
        <w:pStyle w:val="PL"/>
        <w:rPr>
          <w:noProof w:val="0"/>
        </w:rPr>
      </w:pPr>
      <w:proofErr w:type="spellStart"/>
      <w:r>
        <w:rPr>
          <w:noProof w:val="0"/>
        </w:rPr>
        <w:t>RatingGroupId</w:t>
      </w:r>
      <w:proofErr w:type="spellEnd"/>
      <w:r>
        <w:rPr>
          <w:noProof w:val="0"/>
        </w:rPr>
        <w:t>,</w:t>
      </w:r>
    </w:p>
    <w:p w14:paraId="7492F06B" w14:textId="77777777" w:rsidR="001F5A56" w:rsidRDefault="001F5A56" w:rsidP="001F5A56">
      <w:pPr>
        <w:pStyle w:val="PL"/>
        <w:rPr>
          <w:noProof w:val="0"/>
        </w:rPr>
      </w:pPr>
      <w:proofErr w:type="spellStart"/>
      <w:r>
        <w:rPr>
          <w:noProof w:val="0"/>
        </w:rPr>
        <w:t>ServiceIdentifier</w:t>
      </w:r>
      <w:proofErr w:type="spellEnd"/>
    </w:p>
    <w:p w14:paraId="441E40F1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GPRSChargingDataTypes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</w:t>
      </w:r>
      <w:proofErr w:type="spellEnd"/>
      <w:r>
        <w:rPr>
          <w:noProof w:val="0"/>
        </w:rPr>
        <w:t xml:space="preserve">-t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gprsChargingDataTypes</w:t>
      </w:r>
      <w:proofErr w:type="spellEnd"/>
      <w:r>
        <w:rPr>
          <w:noProof w:val="0"/>
        </w:rPr>
        <w:t xml:space="preserve"> (2) asn1Module (0) version2 (1)}</w:t>
      </w:r>
    </w:p>
    <w:p w14:paraId="57AE31FE" w14:textId="77777777" w:rsidR="001F5A56" w:rsidRDefault="001F5A56" w:rsidP="001F5A56">
      <w:pPr>
        <w:pStyle w:val="PL"/>
        <w:rPr>
          <w:noProof w:val="0"/>
        </w:rPr>
      </w:pPr>
    </w:p>
    <w:p w14:paraId="50C0D250" w14:textId="77777777" w:rsidR="001F5A56" w:rsidRDefault="001F5A56" w:rsidP="001F5A56">
      <w:pPr>
        <w:pStyle w:val="PL"/>
        <w:rPr>
          <w:noProof w:val="0"/>
        </w:rPr>
      </w:pP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>,</w:t>
      </w:r>
    </w:p>
    <w:p w14:paraId="10511644" w14:textId="77777777" w:rsidR="001F5A56" w:rsidRDefault="001F5A56" w:rsidP="001F5A56">
      <w:pPr>
        <w:pStyle w:val="PL"/>
        <w:rPr>
          <w:noProof w:val="0"/>
        </w:rPr>
      </w:pPr>
      <w:proofErr w:type="spellStart"/>
      <w:r>
        <w:rPr>
          <w:noProof w:val="0"/>
        </w:rPr>
        <w:t>RecipientInfo</w:t>
      </w:r>
      <w:proofErr w:type="spellEnd"/>
      <w:r>
        <w:rPr>
          <w:noProof w:val="0"/>
        </w:rPr>
        <w:t>,</w:t>
      </w:r>
    </w:p>
    <w:p w14:paraId="11CFE1F5" w14:textId="77777777" w:rsidR="001F5A56" w:rsidRDefault="001F5A56" w:rsidP="001F5A56">
      <w:pPr>
        <w:pStyle w:val="PL"/>
        <w:rPr>
          <w:noProof w:val="0"/>
        </w:rPr>
      </w:pP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>,</w:t>
      </w:r>
    </w:p>
    <w:p w14:paraId="6F1C30C5" w14:textId="77777777" w:rsidR="001F5A56" w:rsidRDefault="001F5A56" w:rsidP="001F5A56">
      <w:pPr>
        <w:pStyle w:val="PL"/>
        <w:rPr>
          <w:noProof w:val="0"/>
        </w:rPr>
      </w:pP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>,</w:t>
      </w:r>
    </w:p>
    <w:p w14:paraId="2787DB52" w14:textId="77777777" w:rsidR="001F5A56" w:rsidRDefault="001F5A56" w:rsidP="001F5A56">
      <w:pPr>
        <w:pStyle w:val="PL"/>
        <w:rPr>
          <w:noProof w:val="0"/>
        </w:rPr>
      </w:pPr>
      <w:proofErr w:type="spellStart"/>
      <w:r>
        <w:rPr>
          <w:noProof w:val="0"/>
        </w:rPr>
        <w:t>SMSStatus</w:t>
      </w:r>
      <w:proofErr w:type="spellEnd"/>
    </w:p>
    <w:p w14:paraId="21F5A60B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SMSChargingDataTypes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</w:t>
      </w:r>
      <w:proofErr w:type="spellEnd"/>
      <w:r>
        <w:rPr>
          <w:noProof w:val="0"/>
        </w:rPr>
        <w:t xml:space="preserve">-t (0) identified-organization (4) </w:t>
      </w:r>
      <w:proofErr w:type="spellStart"/>
      <w:proofErr w:type="gramStart"/>
      <w:r>
        <w:rPr>
          <w:noProof w:val="0"/>
        </w:rPr>
        <w:t>etsi</w:t>
      </w:r>
      <w:proofErr w:type="spellEnd"/>
      <w:r>
        <w:rPr>
          <w:noProof w:val="0"/>
        </w:rPr>
        <w:t>(</w:t>
      </w:r>
      <w:proofErr w:type="gramEnd"/>
      <w:r>
        <w:rPr>
          <w:noProof w:val="0"/>
        </w:rPr>
        <w:t xml:space="preserve">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 </w:t>
      </w:r>
      <w:proofErr w:type="spellStart"/>
      <w:r>
        <w:rPr>
          <w:noProof w:val="0"/>
        </w:rPr>
        <w:t>smsChargingDataTypes</w:t>
      </w:r>
      <w:proofErr w:type="spellEnd"/>
      <w:r>
        <w:rPr>
          <w:noProof w:val="0"/>
        </w:rPr>
        <w:t xml:space="preserve"> (10) asn1Module (0) version2 (1)}</w:t>
      </w:r>
    </w:p>
    <w:p w14:paraId="67EFB1E2" w14:textId="77777777" w:rsidR="001F5A56" w:rsidRDefault="001F5A56" w:rsidP="001F5A56">
      <w:pPr>
        <w:pStyle w:val="PL"/>
        <w:rPr>
          <w:noProof w:val="0"/>
        </w:rPr>
      </w:pPr>
    </w:p>
    <w:p w14:paraId="71882CA6" w14:textId="77777777" w:rsidR="001F5A56" w:rsidRDefault="001F5A56" w:rsidP="001F5A56">
      <w:pPr>
        <w:pStyle w:val="PL"/>
        <w:rPr>
          <w:noProof w:val="0"/>
        </w:rPr>
      </w:pPr>
    </w:p>
    <w:p w14:paraId="1025DEAF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;</w:t>
      </w:r>
    </w:p>
    <w:p w14:paraId="17DC9527" w14:textId="77777777" w:rsidR="001F5A56" w:rsidRDefault="001F5A56" w:rsidP="001F5A56">
      <w:pPr>
        <w:pStyle w:val="PL"/>
        <w:rPr>
          <w:noProof w:val="0"/>
        </w:rPr>
      </w:pPr>
    </w:p>
    <w:p w14:paraId="0452A7C7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--</w:t>
      </w:r>
    </w:p>
    <w:p w14:paraId="71FB3004" w14:textId="77777777" w:rsidR="001F5A56" w:rsidRDefault="001F5A56" w:rsidP="001F5A56">
      <w:pPr>
        <w:pStyle w:val="PL"/>
        <w:rPr>
          <w:noProof w:val="0"/>
        </w:rPr>
      </w:pPr>
      <w:proofErr w:type="gramStart"/>
      <w:r>
        <w:rPr>
          <w:noProof w:val="0"/>
        </w:rPr>
        <w:t>--  CHF</w:t>
      </w:r>
      <w:proofErr w:type="gramEnd"/>
      <w:r>
        <w:rPr>
          <w:noProof w:val="0"/>
        </w:rPr>
        <w:t xml:space="preserve"> RECORDS</w:t>
      </w:r>
    </w:p>
    <w:p w14:paraId="4C6E0888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--</w:t>
      </w:r>
    </w:p>
    <w:p w14:paraId="344A25A5" w14:textId="77777777" w:rsidR="001F5A56" w:rsidRDefault="001F5A56" w:rsidP="001F5A56">
      <w:pPr>
        <w:pStyle w:val="PL"/>
        <w:rPr>
          <w:noProof w:val="0"/>
        </w:rPr>
      </w:pPr>
    </w:p>
    <w:p w14:paraId="1B92F56C" w14:textId="77777777" w:rsidR="001F5A56" w:rsidRDefault="001F5A56" w:rsidP="001F5A56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CHFRecord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CHOICE </w:t>
      </w:r>
    </w:p>
    <w:p w14:paraId="6FDDF8D6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--</w:t>
      </w:r>
    </w:p>
    <w:p w14:paraId="31A02A52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-- Record values 200</w:t>
      </w:r>
      <w:proofErr w:type="gramStart"/>
      <w:r>
        <w:rPr>
          <w:noProof w:val="0"/>
        </w:rPr>
        <w:t>..201</w:t>
      </w:r>
      <w:proofErr w:type="gramEnd"/>
      <w:r>
        <w:rPr>
          <w:noProof w:val="0"/>
        </w:rPr>
        <w:t xml:space="preserve"> are specific</w:t>
      </w:r>
    </w:p>
    <w:p w14:paraId="688459F0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lastRenderedPageBreak/>
        <w:t>--</w:t>
      </w:r>
    </w:p>
    <w:p w14:paraId="387B3756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{</w:t>
      </w:r>
    </w:p>
    <w:p w14:paraId="6A06AE57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chargingFunctionRecord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[200] </w:t>
      </w:r>
      <w:proofErr w:type="spellStart"/>
      <w:r>
        <w:rPr>
          <w:noProof w:val="0"/>
        </w:rPr>
        <w:t>ChargingRecord</w:t>
      </w:r>
      <w:proofErr w:type="spellEnd"/>
    </w:p>
    <w:p w14:paraId="1D5B201E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}</w:t>
      </w:r>
    </w:p>
    <w:p w14:paraId="4BEBD093" w14:textId="77777777" w:rsidR="001F5A56" w:rsidRDefault="001F5A56" w:rsidP="001F5A56">
      <w:pPr>
        <w:pStyle w:val="PL"/>
        <w:rPr>
          <w:noProof w:val="0"/>
        </w:rPr>
      </w:pPr>
    </w:p>
    <w:p w14:paraId="30AD81A7" w14:textId="77777777" w:rsidR="001F5A56" w:rsidRDefault="001F5A56" w:rsidP="001F5A56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ChargingRecord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0B53ACE0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{</w:t>
      </w:r>
    </w:p>
    <w:p w14:paraId="241BD29C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recordType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14:paraId="5A6B7E37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recordingNetworkFunctionID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>,</w:t>
      </w:r>
    </w:p>
    <w:p w14:paraId="68D5F21F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subscriberIdentifier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SubscriptionID</w:t>
      </w:r>
      <w:proofErr w:type="spellEnd"/>
      <w:r>
        <w:rPr>
          <w:noProof w:val="0"/>
        </w:rPr>
        <w:t xml:space="preserve"> OPTIONAL,</w:t>
      </w:r>
    </w:p>
    <w:p w14:paraId="72B68FE9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nFunctionConsumerInformation</w:t>
      </w:r>
      <w:proofErr w:type="spellEnd"/>
      <w:proofErr w:type="gramEnd"/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</w:rPr>
        <w:t>,</w:t>
      </w:r>
    </w:p>
    <w:p w14:paraId="60BBD920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triggers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SEQUENCE OF Trigger OPTIONAL,</w:t>
      </w:r>
    </w:p>
    <w:p w14:paraId="218587A7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listOfMultipleUnitUsage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SEQUENCE OF </w:t>
      </w:r>
      <w:proofErr w:type="spellStart"/>
      <w:r>
        <w:rPr>
          <w:noProof w:val="0"/>
        </w:rPr>
        <w:t>MultipleUnitUsage</w:t>
      </w:r>
      <w:proofErr w:type="spellEnd"/>
      <w:r>
        <w:rPr>
          <w:noProof w:val="0"/>
        </w:rPr>
        <w:t xml:space="preserve"> OPTIONAL,</w:t>
      </w:r>
    </w:p>
    <w:p w14:paraId="1AB1E225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recordOpeningTime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353D5C11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duration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>,</w:t>
      </w:r>
    </w:p>
    <w:p w14:paraId="0E01BB9D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recordSequenceNumber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INTEGER OPTIONAL,</w:t>
      </w:r>
    </w:p>
    <w:p w14:paraId="73873BCA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causeForRecClosing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>,</w:t>
      </w:r>
    </w:p>
    <w:p w14:paraId="260DB8B5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diagnostics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Diagnostics OPTIONAL,</w:t>
      </w:r>
    </w:p>
    <w:p w14:paraId="7773C933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localRecordSequenceNumber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14:paraId="2FFA9460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recordExtensions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ManagementExtensions</w:t>
      </w:r>
      <w:proofErr w:type="spellEnd"/>
      <w:r>
        <w:rPr>
          <w:noProof w:val="0"/>
        </w:rPr>
        <w:t xml:space="preserve"> OPTIONAL,</w:t>
      </w:r>
    </w:p>
    <w:p w14:paraId="3B1B019D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pDUSessionChargingInformation</w:t>
      </w:r>
      <w:proofErr w:type="spellEnd"/>
      <w:proofErr w:type="gramEnd"/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PDUSessionChargingInformation</w:t>
      </w:r>
      <w:proofErr w:type="spellEnd"/>
      <w:r>
        <w:rPr>
          <w:noProof w:val="0"/>
        </w:rPr>
        <w:t xml:space="preserve"> OPTIONAL,</w:t>
      </w:r>
    </w:p>
    <w:p w14:paraId="1619BC9A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roamingQBCInformation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RoamingQBCInformation</w:t>
      </w:r>
      <w:proofErr w:type="spellEnd"/>
      <w:r>
        <w:rPr>
          <w:noProof w:val="0"/>
        </w:rPr>
        <w:t xml:space="preserve"> OPTIONAL,</w:t>
      </w:r>
    </w:p>
    <w:p w14:paraId="74652E3E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sMSChargingInformation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SMSChargingInformation</w:t>
      </w:r>
      <w:proofErr w:type="spellEnd"/>
      <w:r>
        <w:rPr>
          <w:noProof w:val="0"/>
        </w:rPr>
        <w:t xml:space="preserve"> OPTIONAL,</w:t>
      </w:r>
    </w:p>
    <w:p w14:paraId="68ABF99B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chargingSessionIdentifier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 xml:space="preserve">[16] </w:t>
      </w:r>
      <w:proofErr w:type="spellStart"/>
      <w:r>
        <w:rPr>
          <w:noProof w:val="0"/>
        </w:rPr>
        <w:t>ChargingSessionIdentifier</w:t>
      </w:r>
      <w:proofErr w:type="spellEnd"/>
      <w:r>
        <w:rPr>
          <w:noProof w:val="0"/>
        </w:rPr>
        <w:t xml:space="preserve"> OPTIONAL</w:t>
      </w:r>
    </w:p>
    <w:p w14:paraId="28939D88" w14:textId="77777777" w:rsidR="001F5A56" w:rsidRDefault="001F5A56" w:rsidP="001F5A56">
      <w:pPr>
        <w:pStyle w:val="PL"/>
        <w:rPr>
          <w:noProof w:val="0"/>
        </w:rPr>
      </w:pPr>
    </w:p>
    <w:p w14:paraId="420F254D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}</w:t>
      </w:r>
    </w:p>
    <w:p w14:paraId="5A16CBF8" w14:textId="77777777" w:rsidR="001F5A56" w:rsidRDefault="001F5A56" w:rsidP="001F5A56">
      <w:pPr>
        <w:pStyle w:val="PL"/>
        <w:rPr>
          <w:noProof w:val="0"/>
        </w:rPr>
      </w:pPr>
    </w:p>
    <w:p w14:paraId="379BD07F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--</w:t>
      </w:r>
    </w:p>
    <w:p w14:paraId="6F9A6516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-- PDU Session Charging Information</w:t>
      </w:r>
    </w:p>
    <w:p w14:paraId="1124EBBD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--</w:t>
      </w:r>
    </w:p>
    <w:p w14:paraId="5074771E" w14:textId="77777777" w:rsidR="001F5A56" w:rsidRDefault="001F5A56" w:rsidP="001F5A56">
      <w:pPr>
        <w:pStyle w:val="PL"/>
        <w:rPr>
          <w:noProof w:val="0"/>
        </w:rPr>
      </w:pPr>
    </w:p>
    <w:p w14:paraId="1F0AA25A" w14:textId="77777777" w:rsidR="001F5A56" w:rsidRDefault="001F5A56" w:rsidP="001F5A56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PDUSessionChargingInformation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7603121C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{</w:t>
      </w:r>
    </w:p>
    <w:p w14:paraId="6EDABDF2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pDUSessionChargingID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>,</w:t>
      </w:r>
    </w:p>
    <w:p w14:paraId="58B5DDD4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userIdentifier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 xml:space="preserve"> OPTIONAL,</w:t>
      </w:r>
    </w:p>
    <w:p w14:paraId="540C0407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userEquipmentInfo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SubscriberEquipmentNumber</w:t>
      </w:r>
      <w:proofErr w:type="spellEnd"/>
      <w:r>
        <w:rPr>
          <w:noProof w:val="0"/>
        </w:rPr>
        <w:t xml:space="preserve"> OPTIONAL,</w:t>
      </w:r>
    </w:p>
    <w:p w14:paraId="6C035D9A" w14:textId="5E719621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userLocationInformation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ins w:id="6" w:author="Huawei-C" w:date="2019-10-02T10:01:00Z">
        <w:r>
          <w:rPr>
            <w:noProof w:val="0"/>
          </w:rPr>
          <w:t>UserLocationInformation</w:t>
        </w:r>
      </w:ins>
      <w:proofErr w:type="spellEnd"/>
      <w:del w:id="7" w:author="Huawei-C" w:date="2019-10-02T10:01:00Z">
        <w:r w:rsidDel="001F5A56">
          <w:rPr>
            <w:noProof w:val="0"/>
          </w:rPr>
          <w:delText>OCTET STRING</w:delText>
        </w:r>
      </w:del>
      <w:r>
        <w:rPr>
          <w:noProof w:val="0"/>
        </w:rPr>
        <w:t xml:space="preserve"> OPTIONAL,</w:t>
      </w:r>
    </w:p>
    <w:p w14:paraId="582ACDB6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userRoamerInOut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RoamerInOut</w:t>
      </w:r>
      <w:proofErr w:type="spellEnd"/>
      <w:r>
        <w:rPr>
          <w:noProof w:val="0"/>
        </w:rPr>
        <w:t xml:space="preserve"> OPTIONAL,</w:t>
      </w:r>
    </w:p>
    <w:p w14:paraId="7D22A730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presenceReportingAreaInfo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3574E81B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pDUSessionId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PDUSessionId</w:t>
      </w:r>
      <w:proofErr w:type="spellEnd"/>
      <w:r>
        <w:rPr>
          <w:noProof w:val="0"/>
        </w:rPr>
        <w:t>,</w:t>
      </w:r>
    </w:p>
    <w:p w14:paraId="60F91D76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networkSliceInstanceID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NetworkSliceInstanceID</w:t>
      </w:r>
      <w:proofErr w:type="spellEnd"/>
      <w:r>
        <w:rPr>
          <w:noProof w:val="0"/>
        </w:rPr>
        <w:t xml:space="preserve"> OPTIONAL,</w:t>
      </w:r>
    </w:p>
    <w:p w14:paraId="4FEC26E9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pDUType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PDUSessionType</w:t>
      </w:r>
      <w:proofErr w:type="spellEnd"/>
      <w:r>
        <w:rPr>
          <w:noProof w:val="0"/>
        </w:rPr>
        <w:t xml:space="preserve"> OPTIONAL,</w:t>
      </w:r>
    </w:p>
    <w:p w14:paraId="319D99D4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sSCMode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SSCMode</w:t>
      </w:r>
      <w:proofErr w:type="spellEnd"/>
      <w:r>
        <w:rPr>
          <w:noProof w:val="0"/>
        </w:rPr>
        <w:t xml:space="preserve"> OPTIONAL,</w:t>
      </w:r>
    </w:p>
    <w:p w14:paraId="0623240C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sUPIPLMNIdentifier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PLMN-Id OPTIONAL,</w:t>
      </w:r>
    </w:p>
    <w:p w14:paraId="0D2AA586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servingNetworkFunctionID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 xml:space="preserve">[11] SEQUENCE OF </w:t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 xml:space="preserve"> OPTIONAL,</w:t>
      </w:r>
    </w:p>
    <w:p w14:paraId="381CABE5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rATType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3EFB3C18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dataNetworkNameIdentifier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DataNetworkNameIdentifier</w:t>
      </w:r>
      <w:proofErr w:type="spellEnd"/>
      <w:r>
        <w:rPr>
          <w:noProof w:val="0"/>
        </w:rPr>
        <w:t xml:space="preserve"> OPTIONAL,</w:t>
      </w:r>
    </w:p>
    <w:p w14:paraId="473D3EA2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pDUAddress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PDUAddress</w:t>
      </w:r>
      <w:proofErr w:type="spellEnd"/>
      <w:r>
        <w:rPr>
          <w:noProof w:val="0"/>
        </w:rPr>
        <w:t xml:space="preserve"> OPTIONAL,</w:t>
      </w:r>
    </w:p>
    <w:p w14:paraId="1398A57F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authorizedQoSInformation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AuthorizedQoSInformation</w:t>
      </w:r>
      <w:proofErr w:type="spellEnd"/>
      <w:r>
        <w:rPr>
          <w:noProof w:val="0"/>
        </w:rPr>
        <w:t xml:space="preserve"> OPTIONAL,</w:t>
      </w:r>
    </w:p>
    <w:p w14:paraId="6211A80A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uETimeZone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5A687C98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pDUSessionstartTime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7580C1CF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pDUSessionstopTime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6798264C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diagnostics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14:paraId="53021470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chargingCharacteristics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[20] </w:t>
      </w: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>,</w:t>
      </w:r>
    </w:p>
    <w:p w14:paraId="11D6FCEF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chChSelectionMode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 xml:space="preserve"> OPTIONAL,</w:t>
      </w:r>
    </w:p>
    <w:p w14:paraId="7FB2140B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threeGPPPSDataOffStatus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OPTIONAL,</w:t>
      </w:r>
    </w:p>
    <w:p w14:paraId="6DB7E52D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rANSecondaryRATUsageReport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 xml:space="preserve">[23] SEQUENCE OF </w:t>
      </w:r>
      <w:proofErr w:type="spellStart"/>
      <w:r>
        <w:rPr>
          <w:noProof w:val="0"/>
        </w:rPr>
        <w:t>NGRANSecondaryRATUsageReport</w:t>
      </w:r>
      <w:proofErr w:type="spellEnd"/>
      <w:r>
        <w:rPr>
          <w:noProof w:val="0"/>
        </w:rPr>
        <w:t xml:space="preserve"> OPTIONAL,</w:t>
      </w:r>
    </w:p>
    <w:p w14:paraId="42DFE0DD" w14:textId="77777777" w:rsidR="001F5A56" w:rsidRDefault="001F5A56" w:rsidP="001F5A56">
      <w:pPr>
        <w:pStyle w:val="PL"/>
        <w:rPr>
          <w:noProof w:val="0"/>
        </w:rPr>
      </w:pPr>
      <w:r>
        <w:rPr>
          <w:lang w:bidi="ar-IQ"/>
        </w:rPr>
        <w:tab/>
        <w:t xml:space="preserve">subscribedQoSInformation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[24] </w:t>
      </w:r>
      <w:r>
        <w:rPr>
          <w:lang w:bidi="ar-IQ"/>
        </w:rPr>
        <w:t xml:space="preserve">SubscribedQoSInformation </w:t>
      </w:r>
      <w:r>
        <w:rPr>
          <w:noProof w:val="0"/>
        </w:rPr>
        <w:t>OPTIONAL,</w:t>
      </w:r>
    </w:p>
    <w:p w14:paraId="21C25F52" w14:textId="77777777" w:rsidR="001F5A56" w:rsidRDefault="001F5A56" w:rsidP="001F5A56">
      <w:pPr>
        <w:pStyle w:val="PL"/>
        <w:rPr>
          <w:noProof w:val="0"/>
        </w:rPr>
      </w:pPr>
      <w:r>
        <w:rPr>
          <w:lang w:bidi="ar-IQ"/>
        </w:rPr>
        <w:tab/>
        <w:t xml:space="preserve">authorizedSessionAMBR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[25] </w:t>
      </w:r>
      <w:proofErr w:type="spellStart"/>
      <w:r>
        <w:rPr>
          <w:noProof w:val="0"/>
        </w:rPr>
        <w:t>Session</w:t>
      </w:r>
      <w:r>
        <w:rPr>
          <w:lang w:bidi="ar-IQ"/>
        </w:rPr>
        <w:t>AMBR</w:t>
      </w:r>
      <w:proofErr w:type="spellEnd"/>
      <w:r>
        <w:rPr>
          <w:lang w:bidi="ar-IQ"/>
        </w:rPr>
        <w:t xml:space="preserve"> </w:t>
      </w:r>
      <w:r>
        <w:rPr>
          <w:noProof w:val="0"/>
        </w:rPr>
        <w:t>OPTIONAL,</w:t>
      </w:r>
    </w:p>
    <w:p w14:paraId="38CF88E2" w14:textId="77777777" w:rsidR="001F5A56" w:rsidRDefault="001F5A56" w:rsidP="001F5A56">
      <w:pPr>
        <w:pStyle w:val="PL"/>
        <w:rPr>
          <w:noProof w:val="0"/>
        </w:rPr>
      </w:pPr>
      <w:r>
        <w:rPr>
          <w:lang w:bidi="ar-IQ"/>
        </w:rPr>
        <w:tab/>
        <w:t xml:space="preserve">subscribedSessionAMBR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[26] </w:t>
      </w:r>
      <w:proofErr w:type="spellStart"/>
      <w:r>
        <w:rPr>
          <w:noProof w:val="0"/>
        </w:rPr>
        <w:t>Session</w:t>
      </w:r>
      <w:r>
        <w:rPr>
          <w:lang w:bidi="ar-IQ"/>
        </w:rPr>
        <w:t>AMBR</w:t>
      </w:r>
      <w:proofErr w:type="spellEnd"/>
      <w:r>
        <w:rPr>
          <w:lang w:bidi="ar-IQ"/>
        </w:rPr>
        <w:t xml:space="preserve"> </w:t>
      </w:r>
      <w:r>
        <w:rPr>
          <w:noProof w:val="0"/>
        </w:rPr>
        <w:t>OPTIONAL,</w:t>
      </w:r>
    </w:p>
    <w:p w14:paraId="0CC31382" w14:textId="77777777" w:rsidR="001F5A56" w:rsidRDefault="001F5A56" w:rsidP="001F5A56">
      <w:pPr>
        <w:pStyle w:val="PL"/>
        <w:rPr>
          <w:noProof w:val="0"/>
        </w:rPr>
      </w:pPr>
      <w:r>
        <w:rPr>
          <w:lang w:bidi="ar-IQ"/>
        </w:rPr>
        <w:tab/>
        <w:t>servingCNPLMNID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[27] PLMN-Id OPTIONAL,</w:t>
      </w:r>
    </w:p>
    <w:p w14:paraId="32D007B1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sUPI</w:t>
      </w:r>
      <w:r>
        <w:t>unauthenticatedFlag</w:t>
      </w:r>
      <w:proofErr w:type="spellEnd"/>
      <w:proofErr w:type="gramEnd"/>
      <w:r>
        <w:t xml:space="preserve"> </w:t>
      </w:r>
      <w:r>
        <w:tab/>
      </w:r>
      <w:r>
        <w:tab/>
      </w:r>
      <w:r>
        <w:rPr>
          <w:noProof w:val="0"/>
        </w:rPr>
        <w:t>[28] NULL OPTIONAL,</w:t>
      </w:r>
    </w:p>
    <w:p w14:paraId="71C3E43E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dNNSelectionMode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[29] </w:t>
      </w:r>
      <w:proofErr w:type="spellStart"/>
      <w:r>
        <w:rPr>
          <w:noProof w:val="0"/>
        </w:rPr>
        <w:t>DNNSelectionMode</w:t>
      </w:r>
      <w:proofErr w:type="spellEnd"/>
      <w:r>
        <w:rPr>
          <w:noProof w:val="0"/>
        </w:rPr>
        <w:t xml:space="preserve"> OPTIONAL</w:t>
      </w:r>
    </w:p>
    <w:p w14:paraId="031821A7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}</w:t>
      </w:r>
    </w:p>
    <w:p w14:paraId="4FCFB259" w14:textId="77777777" w:rsidR="001F5A56" w:rsidRDefault="001F5A56" w:rsidP="001F5A56">
      <w:pPr>
        <w:pStyle w:val="PL"/>
        <w:rPr>
          <w:noProof w:val="0"/>
        </w:rPr>
      </w:pPr>
    </w:p>
    <w:p w14:paraId="6DF9E064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--</w:t>
      </w:r>
    </w:p>
    <w:p w14:paraId="262247ED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-- Roaming QBC Information</w:t>
      </w:r>
    </w:p>
    <w:p w14:paraId="0C2E22A5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--</w:t>
      </w:r>
    </w:p>
    <w:p w14:paraId="60F3DBB9" w14:textId="77777777" w:rsidR="001F5A56" w:rsidRDefault="001F5A56" w:rsidP="001F5A56">
      <w:pPr>
        <w:pStyle w:val="PL"/>
        <w:rPr>
          <w:noProof w:val="0"/>
        </w:rPr>
      </w:pPr>
    </w:p>
    <w:p w14:paraId="06412280" w14:textId="77777777" w:rsidR="001F5A56" w:rsidRDefault="001F5A56" w:rsidP="001F5A56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RoamingQBCInformation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0BD53742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{</w:t>
      </w:r>
    </w:p>
    <w:p w14:paraId="0DB59FA5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multipleQFIcontainer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SEQUENCE OF </w:t>
      </w:r>
      <w:proofErr w:type="spellStart"/>
      <w:r>
        <w:rPr>
          <w:noProof w:val="0"/>
        </w:rPr>
        <w:t>MultipleQFIContainer</w:t>
      </w:r>
      <w:proofErr w:type="spellEnd"/>
      <w:r>
        <w:rPr>
          <w:noProof w:val="0"/>
        </w:rPr>
        <w:t xml:space="preserve"> OPTIONAL,</w:t>
      </w:r>
    </w:p>
    <w:p w14:paraId="0BBA270E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uPFID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OPTIONAL,</w:t>
      </w:r>
    </w:p>
    <w:p w14:paraId="7F78FAB5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roamingChargingProfile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 xml:space="preserve"> OPTIONAL,</w:t>
      </w:r>
    </w:p>
    <w:p w14:paraId="5F36DB8D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}</w:t>
      </w:r>
    </w:p>
    <w:p w14:paraId="56919C58" w14:textId="77777777" w:rsidR="001F5A56" w:rsidRDefault="001F5A56" w:rsidP="001F5A56">
      <w:pPr>
        <w:pStyle w:val="PL"/>
        <w:rPr>
          <w:noProof w:val="0"/>
        </w:rPr>
      </w:pPr>
    </w:p>
    <w:p w14:paraId="2B27B9EE" w14:textId="77777777" w:rsidR="001F5A56" w:rsidRDefault="001F5A56" w:rsidP="001F5A56">
      <w:pPr>
        <w:pStyle w:val="PL"/>
        <w:rPr>
          <w:noProof w:val="0"/>
        </w:rPr>
      </w:pPr>
    </w:p>
    <w:p w14:paraId="2E14B0C2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--</w:t>
      </w:r>
    </w:p>
    <w:p w14:paraId="6ACDDF63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lastRenderedPageBreak/>
        <w:t>-- SMS Charging Information</w:t>
      </w:r>
    </w:p>
    <w:p w14:paraId="76FFBBCB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--</w:t>
      </w:r>
    </w:p>
    <w:p w14:paraId="4BD44B10" w14:textId="77777777" w:rsidR="001F5A56" w:rsidRDefault="001F5A56" w:rsidP="001F5A56">
      <w:pPr>
        <w:pStyle w:val="PL"/>
        <w:rPr>
          <w:noProof w:val="0"/>
        </w:rPr>
      </w:pPr>
    </w:p>
    <w:p w14:paraId="2A508971" w14:textId="77777777" w:rsidR="001F5A56" w:rsidRDefault="001F5A56" w:rsidP="001F5A56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SMSChargingInformation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6EB58BB7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{</w:t>
      </w:r>
    </w:p>
    <w:p w14:paraId="45BDD940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sMSNodeAddress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>,</w:t>
      </w:r>
    </w:p>
    <w:p w14:paraId="1F444A23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originatorInfo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 xml:space="preserve"> OPTIONAL,</w:t>
      </w:r>
    </w:p>
    <w:p w14:paraId="19DCEB0C" w14:textId="77777777" w:rsidR="001F5A56" w:rsidRDefault="001F5A56" w:rsidP="001F5A56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r>
        <w:rPr>
          <w:noProof w:val="0"/>
          <w:lang w:val="it-IT"/>
        </w:rPr>
        <w:t>recipientInfos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[2] SEQUENCE OF RecipientInfo OPTIONAL,</w:t>
      </w:r>
    </w:p>
    <w:p w14:paraId="4B31E607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proofErr w:type="spellStart"/>
      <w:proofErr w:type="gramStart"/>
      <w:r>
        <w:rPr>
          <w:noProof w:val="0"/>
        </w:rPr>
        <w:t>userEquipmentInfo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SubscriberEquipment</w:t>
      </w:r>
      <w:r>
        <w:t>Number</w:t>
      </w:r>
      <w:proofErr w:type="spellEnd"/>
      <w:r>
        <w:rPr>
          <w:noProof w:val="0"/>
        </w:rPr>
        <w:t xml:space="preserve"> OPTIONAL,</w:t>
      </w:r>
    </w:p>
    <w:p w14:paraId="54527CFF" w14:textId="03500912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userLocationInformation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ins w:id="8" w:author="Huawei-C" w:date="2019-10-02T10:01:00Z">
        <w:r>
          <w:rPr>
            <w:noProof w:val="0"/>
          </w:rPr>
          <w:t>UserLocationInformation</w:t>
        </w:r>
      </w:ins>
      <w:proofErr w:type="spellEnd"/>
      <w:del w:id="9" w:author="Huawei-C" w:date="2019-10-02T10:01:00Z">
        <w:r w:rsidDel="001F5A56">
          <w:rPr>
            <w:noProof w:val="0"/>
          </w:rPr>
          <w:delText>OCTET STRING</w:delText>
        </w:r>
      </w:del>
      <w:r>
        <w:rPr>
          <w:noProof w:val="0"/>
        </w:rPr>
        <w:t xml:space="preserve"> OPTIONAL,</w:t>
      </w:r>
    </w:p>
    <w:p w14:paraId="7B923666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uETimeZone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333DD93F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rATType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66C418D5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sMSCAddress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 xml:space="preserve"> OPTIONAL,</w:t>
      </w:r>
    </w:p>
    <w:p w14:paraId="0BF98025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proofErr w:type="spellStart"/>
      <w:proofErr w:type="gramStart"/>
      <w:r>
        <w:rPr>
          <w:noProof w:val="0"/>
        </w:rPr>
        <w:t>eventtimestamp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7DB5B9F8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-- 9 to 19 is for future use</w:t>
      </w:r>
    </w:p>
    <w:p w14:paraId="3FAC5794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sMDataCodingScheme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INTEGER OPTIONAL,</w:t>
      </w:r>
    </w:p>
    <w:p w14:paraId="51A8A59A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sMMessageType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 xml:space="preserve"> OPTIONAL,</w:t>
      </w:r>
    </w:p>
    <w:p w14:paraId="4DE5E0CF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sMReplyPathRequested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SMReplyPathRequested</w:t>
      </w:r>
      <w:proofErr w:type="spellEnd"/>
      <w:r>
        <w:rPr>
          <w:noProof w:val="0"/>
        </w:rPr>
        <w:t xml:space="preserve"> OPTIONAL,</w:t>
      </w:r>
    </w:p>
    <w:p w14:paraId="06EE3334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sMUserDataHeader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OCTET STRING OPTIONAL,</w:t>
      </w:r>
    </w:p>
    <w:p w14:paraId="7B2F08BC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sMSStatus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[24] </w:t>
      </w:r>
      <w:proofErr w:type="spellStart"/>
      <w:r>
        <w:rPr>
          <w:noProof w:val="0"/>
        </w:rPr>
        <w:t>SMSStatus</w:t>
      </w:r>
      <w:proofErr w:type="spellEnd"/>
      <w:r>
        <w:rPr>
          <w:noProof w:val="0"/>
        </w:rPr>
        <w:t xml:space="preserve"> OPTIONAL,</w:t>
      </w:r>
    </w:p>
    <w:p w14:paraId="566F1300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sMDischargeTime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[25]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7E38C6D4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sMTotalNumber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[26] INTEGER OPTIONAL,</w:t>
      </w:r>
    </w:p>
    <w:p w14:paraId="6330BF6E" w14:textId="77777777" w:rsidR="001F5A56" w:rsidRDefault="001F5A56" w:rsidP="001F5A56">
      <w:pPr>
        <w:pStyle w:val="PL"/>
        <w:rPr>
          <w:noProof w:val="0"/>
          <w:lang w:val="it-IT"/>
        </w:rPr>
      </w:pPr>
      <w:r>
        <w:rPr>
          <w:noProof w:val="0"/>
          <w:lang w:val="it-IT"/>
        </w:rPr>
        <w:tab/>
        <w:t>sMServiceType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[27] SMServiceType OPTIONAL,</w:t>
      </w:r>
    </w:p>
    <w:p w14:paraId="602CC815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sMSequenceNumber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[28] INTEGER OPTIONAL,</w:t>
      </w:r>
    </w:p>
    <w:p w14:paraId="3104C7C3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sMSResult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[29] </w:t>
      </w: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 xml:space="preserve"> OPTIONAL,</w:t>
      </w:r>
    </w:p>
    <w:p w14:paraId="1F706087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submissionTime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[30]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3533E8F8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sMPriority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[31] </w:t>
      </w:r>
      <w:proofErr w:type="spellStart"/>
      <w:r>
        <w:rPr>
          <w:noProof w:val="0"/>
        </w:rPr>
        <w:t>PriorityType</w:t>
      </w:r>
      <w:proofErr w:type="spellEnd"/>
      <w:r>
        <w:rPr>
          <w:noProof w:val="0"/>
        </w:rPr>
        <w:t xml:space="preserve"> OPTIONAL,</w:t>
      </w:r>
    </w:p>
    <w:p w14:paraId="237D4857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messageReference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[32] </w:t>
      </w: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>,</w:t>
      </w:r>
    </w:p>
    <w:p w14:paraId="184CE7B5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messageSize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[33] INTEGER OPTIONAL,</w:t>
      </w:r>
    </w:p>
    <w:p w14:paraId="5961C3C6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messageClass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[34] </w:t>
      </w: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 xml:space="preserve"> OPTIONAL,</w:t>
      </w:r>
    </w:p>
    <w:p w14:paraId="16A0658A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sMdeliveryReportRequested</w:t>
      </w:r>
      <w:proofErr w:type="spellEnd"/>
      <w:proofErr w:type="gramEnd"/>
      <w:r>
        <w:rPr>
          <w:noProof w:val="0"/>
        </w:rPr>
        <w:tab/>
        <w:t xml:space="preserve">[35] </w:t>
      </w:r>
      <w:proofErr w:type="spellStart"/>
      <w:r>
        <w:rPr>
          <w:noProof w:val="0"/>
        </w:rPr>
        <w:t>SMdeliveryReportRequested</w:t>
      </w:r>
      <w:proofErr w:type="spellEnd"/>
      <w:r>
        <w:rPr>
          <w:noProof w:val="0"/>
        </w:rPr>
        <w:t xml:space="preserve"> OPTIONAL</w:t>
      </w:r>
    </w:p>
    <w:p w14:paraId="2264141C" w14:textId="77777777" w:rsidR="001F5A56" w:rsidRDefault="001F5A56" w:rsidP="001F5A56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14:paraId="746439C1" w14:textId="77777777" w:rsidR="001F5A56" w:rsidRDefault="001F5A56" w:rsidP="001F5A56">
      <w:pPr>
        <w:pStyle w:val="PL"/>
        <w:rPr>
          <w:noProof w:val="0"/>
        </w:rPr>
      </w:pPr>
    </w:p>
    <w:p w14:paraId="44089B2C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--</w:t>
      </w:r>
    </w:p>
    <w:p w14:paraId="1935BCC8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-- PDU Container Information</w:t>
      </w:r>
    </w:p>
    <w:p w14:paraId="3D97F74F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--</w:t>
      </w:r>
    </w:p>
    <w:p w14:paraId="09F76373" w14:textId="77777777" w:rsidR="001F5A56" w:rsidRDefault="001F5A56" w:rsidP="001F5A56">
      <w:pPr>
        <w:pStyle w:val="PL"/>
        <w:rPr>
          <w:noProof w:val="0"/>
        </w:rPr>
      </w:pPr>
    </w:p>
    <w:p w14:paraId="72AEECC5" w14:textId="77777777" w:rsidR="001F5A56" w:rsidRDefault="001F5A56" w:rsidP="001F5A56">
      <w:pPr>
        <w:pStyle w:val="PL"/>
        <w:rPr>
          <w:noProof w:val="0"/>
        </w:rPr>
      </w:pPr>
      <w:proofErr w:type="spellStart"/>
      <w:r>
        <w:rPr>
          <w:noProof w:val="0"/>
        </w:rPr>
        <w:t>PDUContainerInformation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3BBE3209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{</w:t>
      </w:r>
    </w:p>
    <w:p w14:paraId="0A924F7A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chargingRuleBaseName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 xml:space="preserve"> OPTIONAL,</w:t>
      </w:r>
    </w:p>
    <w:p w14:paraId="29FFA462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aFCorrelationInformation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OCTET STRING OPTIONAL,</w:t>
      </w:r>
    </w:p>
    <w:p w14:paraId="4F520BC2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timeOfFirstUsage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1999E83F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timeOfLastUsage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406F7966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qoSInformation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t>Five</w:t>
      </w:r>
      <w:r>
        <w:rPr>
          <w:noProof w:val="0"/>
        </w:rPr>
        <w:t>GQoSInformation</w:t>
      </w:r>
      <w:proofErr w:type="spellEnd"/>
      <w:r>
        <w:rPr>
          <w:noProof w:val="0"/>
        </w:rPr>
        <w:t xml:space="preserve"> OPTIONAL,</w:t>
      </w:r>
    </w:p>
    <w:p w14:paraId="0F9126F5" w14:textId="1D8269F2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userLocationInformation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ins w:id="10" w:author="Huawei-C" w:date="2019-10-02T10:01:00Z">
        <w:r>
          <w:rPr>
            <w:noProof w:val="0"/>
          </w:rPr>
          <w:t>UserLocationInformation</w:t>
        </w:r>
      </w:ins>
      <w:proofErr w:type="spellEnd"/>
      <w:del w:id="11" w:author="Huawei-C" w:date="2019-10-02T10:01:00Z">
        <w:r w:rsidDel="001F5A56">
          <w:rPr>
            <w:noProof w:val="0"/>
          </w:rPr>
          <w:delText>OCTET STRING</w:delText>
        </w:r>
      </w:del>
      <w:r>
        <w:rPr>
          <w:noProof w:val="0"/>
        </w:rPr>
        <w:t xml:space="preserve"> OPTIONAL,</w:t>
      </w:r>
    </w:p>
    <w:p w14:paraId="4E9043DE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presenceReportingAreaInfo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0F8884B4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rATType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035793D5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sponsorIdentity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OCTET STRING OPTIONAL,</w:t>
      </w:r>
    </w:p>
    <w:p w14:paraId="51CF0CD2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applicationServiceProviderIdentity</w:t>
      </w:r>
      <w:proofErr w:type="spellEnd"/>
      <w:proofErr w:type="gramEnd"/>
      <w:r>
        <w:rPr>
          <w:noProof w:val="0"/>
        </w:rPr>
        <w:tab/>
        <w:t>[9] OCTET STRING OPTIONAL,</w:t>
      </w:r>
    </w:p>
    <w:p w14:paraId="0F2BC835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servingNetworkFunctionID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SEQUENCE OF </w:t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 xml:space="preserve"> OPTIONAL,</w:t>
      </w:r>
    </w:p>
    <w:p w14:paraId="1DAC4CA8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uETimeZone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760593BB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threeGPPPSDataOffStatus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</w:t>
      </w:r>
    </w:p>
    <w:p w14:paraId="4F0170CF" w14:textId="77777777" w:rsidR="001F5A56" w:rsidRDefault="001F5A56" w:rsidP="001F5A56">
      <w:pPr>
        <w:pStyle w:val="PL"/>
        <w:rPr>
          <w:noProof w:val="0"/>
        </w:rPr>
      </w:pPr>
    </w:p>
    <w:p w14:paraId="0551830E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}</w:t>
      </w:r>
    </w:p>
    <w:p w14:paraId="231D5900" w14:textId="77777777" w:rsidR="001F5A56" w:rsidRDefault="001F5A56" w:rsidP="001F5A56">
      <w:pPr>
        <w:pStyle w:val="PL"/>
        <w:rPr>
          <w:noProof w:val="0"/>
        </w:rPr>
      </w:pPr>
    </w:p>
    <w:p w14:paraId="37EC0F38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--</w:t>
      </w:r>
    </w:p>
    <w:p w14:paraId="7610B65A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-- QFI Container Information</w:t>
      </w:r>
    </w:p>
    <w:p w14:paraId="7A3080D2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--</w:t>
      </w:r>
    </w:p>
    <w:p w14:paraId="31CAE84F" w14:textId="77777777" w:rsidR="001F5A56" w:rsidRDefault="001F5A56" w:rsidP="001F5A56">
      <w:pPr>
        <w:pStyle w:val="PL"/>
        <w:rPr>
          <w:noProof w:val="0"/>
        </w:rPr>
      </w:pPr>
    </w:p>
    <w:p w14:paraId="503EE774" w14:textId="77777777" w:rsidR="001F5A56" w:rsidRDefault="001F5A56" w:rsidP="001F5A56">
      <w:pPr>
        <w:pStyle w:val="PL"/>
        <w:rPr>
          <w:noProof w:val="0"/>
        </w:rPr>
      </w:pPr>
      <w:proofErr w:type="spellStart"/>
      <w:r>
        <w:rPr>
          <w:noProof w:val="0"/>
        </w:rPr>
        <w:t>MultipleQFIContainer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1842354B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{</w:t>
      </w:r>
    </w:p>
    <w:p w14:paraId="3F034428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qosFlowId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 xml:space="preserve"> OPTIONAL,</w:t>
      </w:r>
    </w:p>
    <w:p w14:paraId="7B5A7810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triggers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Trigger,</w:t>
      </w:r>
    </w:p>
    <w:p w14:paraId="58BCED3B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triggerTimeStamp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62E5CE2B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dataTotalVolume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25232A61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dataVolumeUplink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511D8E26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dataVolumeDownlink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75E32982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localSequenceNumber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14:paraId="26BC5B09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timeOfFirstUsage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22FD3705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timeOfLastUsage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673490FB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qoSInformation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t>Five</w:t>
      </w:r>
      <w:r>
        <w:rPr>
          <w:noProof w:val="0"/>
        </w:rPr>
        <w:t>GQoSInformation</w:t>
      </w:r>
      <w:proofErr w:type="spellEnd"/>
      <w:r>
        <w:rPr>
          <w:noProof w:val="0"/>
        </w:rPr>
        <w:t xml:space="preserve"> OPTIONAL,</w:t>
      </w:r>
    </w:p>
    <w:p w14:paraId="66AAE90A" w14:textId="0A8D1919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userLocationInformation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ins w:id="12" w:author="Huawei-C" w:date="2019-10-02T10:01:00Z">
        <w:r>
          <w:rPr>
            <w:noProof w:val="0"/>
          </w:rPr>
          <w:t>UserLocationInformation</w:t>
        </w:r>
      </w:ins>
      <w:proofErr w:type="spellEnd"/>
      <w:del w:id="13" w:author="Huawei-C" w:date="2019-10-02T10:01:00Z">
        <w:r w:rsidDel="001F5A56">
          <w:rPr>
            <w:noProof w:val="0"/>
          </w:rPr>
          <w:delText>OCTET STRING</w:delText>
        </w:r>
      </w:del>
      <w:r>
        <w:rPr>
          <w:noProof w:val="0"/>
        </w:rPr>
        <w:t xml:space="preserve"> OPTIONAL,</w:t>
      </w:r>
    </w:p>
    <w:p w14:paraId="45BB0823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uETimeZone</w:t>
      </w:r>
      <w:proofErr w:type="spellEnd"/>
      <w:proofErr w:type="gramEnd"/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333408F2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presenceReportingAreaInfo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6E480AC5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rATType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5CD2261E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reportTime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050D452A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servingNetworkFunctionID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SEQUENCE OF </w:t>
      </w:r>
      <w:proofErr w:type="spellStart"/>
      <w:r>
        <w:t>Serving</w:t>
      </w:r>
      <w:r>
        <w:rPr>
          <w:noProof w:val="0"/>
        </w:rPr>
        <w:t>NetworkFunctionID</w:t>
      </w:r>
      <w:proofErr w:type="spellEnd"/>
      <w:r>
        <w:rPr>
          <w:noProof w:val="0"/>
        </w:rPr>
        <w:t xml:space="preserve"> OPTIONAL,</w:t>
      </w:r>
    </w:p>
    <w:p w14:paraId="6922FDD3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threeGPPPSDataOffStatus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</w:t>
      </w:r>
    </w:p>
    <w:p w14:paraId="7E706FE0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3A80D79E" w14:textId="77777777" w:rsidR="001F5A56" w:rsidRDefault="001F5A56" w:rsidP="001F5A56">
      <w:pPr>
        <w:pStyle w:val="PL"/>
        <w:rPr>
          <w:noProof w:val="0"/>
        </w:rPr>
      </w:pPr>
    </w:p>
    <w:p w14:paraId="7BDC89F5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--</w:t>
      </w:r>
    </w:p>
    <w:p w14:paraId="56A579BC" w14:textId="77777777" w:rsidR="001F5A56" w:rsidRDefault="001F5A56" w:rsidP="001F5A56">
      <w:pPr>
        <w:pStyle w:val="PL"/>
        <w:rPr>
          <w:noProof w:val="0"/>
        </w:rPr>
      </w:pPr>
      <w:proofErr w:type="gramStart"/>
      <w:r>
        <w:rPr>
          <w:noProof w:val="0"/>
        </w:rPr>
        <w:t>--  CHF</w:t>
      </w:r>
      <w:proofErr w:type="gramEnd"/>
      <w:r>
        <w:rPr>
          <w:noProof w:val="0"/>
        </w:rPr>
        <w:t xml:space="preserve"> CHARGING TYPES</w:t>
      </w:r>
    </w:p>
    <w:p w14:paraId="253BF358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--</w:t>
      </w:r>
    </w:p>
    <w:p w14:paraId="07F34CD7" w14:textId="77777777" w:rsidR="001F5A56" w:rsidRDefault="001F5A56" w:rsidP="001F5A56">
      <w:pPr>
        <w:pStyle w:val="PL"/>
        <w:rPr>
          <w:noProof w:val="0"/>
        </w:rPr>
      </w:pPr>
    </w:p>
    <w:p w14:paraId="1BD78DBA" w14:textId="77777777" w:rsidR="001F5A56" w:rsidRDefault="001F5A56" w:rsidP="001F5A56">
      <w:pPr>
        <w:pStyle w:val="PL"/>
        <w:rPr>
          <w:noProof w:val="0"/>
        </w:rPr>
      </w:pPr>
      <w:proofErr w:type="gramStart"/>
      <w:r>
        <w:t>Five</w:t>
      </w:r>
      <w:proofErr w:type="spellStart"/>
      <w:r>
        <w:rPr>
          <w:noProof w:val="0"/>
        </w:rPr>
        <w:t>GQoSInformation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3764E632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--</w:t>
      </w:r>
    </w:p>
    <w:p w14:paraId="34DFECE6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0D8FFA24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77BEE99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{</w:t>
      </w:r>
    </w:p>
    <w:p w14:paraId="187D5447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fiveQi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1B16E277" w14:textId="77777777" w:rsidR="001F5A56" w:rsidRDefault="001F5A56" w:rsidP="001F5A56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ab/>
      </w:r>
      <w:proofErr w:type="spellStart"/>
      <w:proofErr w:type="gramStart"/>
      <w:r>
        <w:rPr>
          <w:noProof w:val="0"/>
          <w:lang w:val="en-US"/>
        </w:rPr>
        <w:t>aRP</w:t>
      </w:r>
      <w:proofErr w:type="spellEnd"/>
      <w:proofErr w:type="gramEnd"/>
      <w:r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  <w:t xml:space="preserve">[2] </w:t>
      </w:r>
      <w:proofErr w:type="spellStart"/>
      <w:r>
        <w:rPr>
          <w:noProof w:val="0"/>
          <w:lang w:val="en-US"/>
        </w:rPr>
        <w:t>AllocationRetentionPriority</w:t>
      </w:r>
      <w:proofErr w:type="spellEnd"/>
      <w:r>
        <w:rPr>
          <w:noProof w:val="0"/>
          <w:lang w:val="en-US"/>
        </w:rPr>
        <w:t>,</w:t>
      </w:r>
    </w:p>
    <w:p w14:paraId="57FAAB52" w14:textId="77777777" w:rsidR="001F5A56" w:rsidRDefault="001F5A56" w:rsidP="001F5A56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ab/>
      </w:r>
      <w:proofErr w:type="spellStart"/>
      <w:proofErr w:type="gramStart"/>
      <w:r>
        <w:rPr>
          <w:noProof w:val="0"/>
          <w:lang w:val="en-US"/>
        </w:rPr>
        <w:t>qoSNotificationControl</w:t>
      </w:r>
      <w:proofErr w:type="spellEnd"/>
      <w:proofErr w:type="gramEnd"/>
      <w:r>
        <w:rPr>
          <w:noProof w:val="0"/>
          <w:lang w:val="en-US"/>
        </w:rPr>
        <w:tab/>
        <w:t>[3] BOOLEAN OPTIONAL,</w:t>
      </w:r>
    </w:p>
    <w:p w14:paraId="468B5C8E" w14:textId="77777777" w:rsidR="001F5A56" w:rsidRDefault="001F5A56" w:rsidP="001F5A56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ab/>
      </w:r>
      <w:r>
        <w:rPr>
          <w:lang w:val="en-US"/>
        </w:rPr>
        <w:t>reflectiveQos</w:t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  <w:t>[4] BOOLEAN OPTIONAL,</w:t>
      </w:r>
    </w:p>
    <w:p w14:paraId="6B6A7F69" w14:textId="77777777" w:rsidR="001F5A56" w:rsidRDefault="001F5A56" w:rsidP="001F5A56">
      <w:pPr>
        <w:pStyle w:val="PL"/>
        <w:rPr>
          <w:noProof w:val="0"/>
        </w:rPr>
      </w:pPr>
      <w:r>
        <w:tab/>
        <w:t>maxbitrateUL</w:t>
      </w:r>
      <w:r>
        <w:tab/>
      </w:r>
      <w:r>
        <w:tab/>
      </w:r>
      <w:r>
        <w:tab/>
      </w:r>
      <w:r>
        <w:rPr>
          <w:noProof w:val="0"/>
        </w:rPr>
        <w:t>[5] Bitrate OPTIONAL,</w:t>
      </w:r>
    </w:p>
    <w:p w14:paraId="6FA6D873" w14:textId="77777777" w:rsidR="001F5A56" w:rsidRDefault="001F5A56" w:rsidP="001F5A56">
      <w:pPr>
        <w:pStyle w:val="PL"/>
        <w:rPr>
          <w:noProof w:val="0"/>
          <w:lang w:val="en-US"/>
        </w:rPr>
      </w:pPr>
      <w:r>
        <w:tab/>
      </w:r>
      <w:r>
        <w:rPr>
          <w:lang w:val="en-US"/>
        </w:rPr>
        <w:t>maxbitrateDL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noProof w:val="0"/>
          <w:lang w:val="en-US"/>
        </w:rPr>
        <w:t>[6] Bitrate OPTIONAL,</w:t>
      </w:r>
    </w:p>
    <w:p w14:paraId="6ECAB6F9" w14:textId="77777777" w:rsidR="001F5A56" w:rsidRDefault="001F5A56" w:rsidP="001F5A56">
      <w:pPr>
        <w:pStyle w:val="PL"/>
        <w:rPr>
          <w:noProof w:val="0"/>
          <w:lang w:val="en-US"/>
        </w:rPr>
      </w:pPr>
      <w:r>
        <w:rPr>
          <w:lang w:val="en-US"/>
        </w:rPr>
        <w:tab/>
        <w:t>guaranteedbitrateUL</w:t>
      </w:r>
      <w:r>
        <w:rPr>
          <w:lang w:val="en-US"/>
        </w:rPr>
        <w:tab/>
      </w:r>
      <w:r>
        <w:rPr>
          <w:lang w:val="en-US"/>
        </w:rPr>
        <w:tab/>
      </w:r>
      <w:r>
        <w:rPr>
          <w:noProof w:val="0"/>
          <w:lang w:val="en-US"/>
        </w:rPr>
        <w:t>[7] Bitrate OPTIONAL,</w:t>
      </w:r>
    </w:p>
    <w:p w14:paraId="71DA70C1" w14:textId="77777777" w:rsidR="001F5A56" w:rsidRDefault="001F5A56" w:rsidP="001F5A56">
      <w:pPr>
        <w:pStyle w:val="PL"/>
        <w:rPr>
          <w:noProof w:val="0"/>
          <w:lang w:val="en-US"/>
        </w:rPr>
      </w:pPr>
      <w:r>
        <w:rPr>
          <w:lang w:val="en-US"/>
        </w:rPr>
        <w:tab/>
        <w:t>guaranteedbitrateDL</w:t>
      </w:r>
      <w:r>
        <w:rPr>
          <w:lang w:val="en-US"/>
        </w:rPr>
        <w:tab/>
      </w:r>
      <w:r>
        <w:rPr>
          <w:lang w:val="en-US"/>
        </w:rPr>
        <w:tab/>
      </w:r>
      <w:r>
        <w:rPr>
          <w:noProof w:val="0"/>
          <w:lang w:val="en-US"/>
        </w:rPr>
        <w:t>[8] Bitrate OPTIONAL,</w:t>
      </w:r>
    </w:p>
    <w:p w14:paraId="64249785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  <w:lang w:val="en-US"/>
        </w:rPr>
        <w:tab/>
      </w:r>
      <w:proofErr w:type="spellStart"/>
      <w:proofErr w:type="gramStart"/>
      <w:r>
        <w:rPr>
          <w:noProof w:val="0"/>
        </w:rPr>
        <w:t>priorityLevel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INTEGER OPTIONAL,</w:t>
      </w:r>
    </w:p>
    <w:p w14:paraId="6AD5A972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r>
        <w:t>averWindow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INTEGER OPTIONAL,</w:t>
      </w:r>
    </w:p>
    <w:p w14:paraId="21D27C58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r>
        <w:t>maxDataBurstVol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INTEGER OPTIONAL,</w:t>
      </w:r>
    </w:p>
    <w:p w14:paraId="22F8EE3F" w14:textId="77777777" w:rsidR="001F5A56" w:rsidRDefault="001F5A56" w:rsidP="001F5A56">
      <w:pPr>
        <w:pStyle w:val="PL"/>
        <w:rPr>
          <w:noProof w:val="0"/>
        </w:rPr>
      </w:pPr>
      <w:r>
        <w:rPr>
          <w:lang w:eastAsia="zh-CN"/>
        </w:rPr>
        <w:tab/>
        <w:t xml:space="preserve">maxPacketLossRateDL </w:t>
      </w:r>
      <w:r>
        <w:rPr>
          <w:lang w:eastAsia="zh-CN"/>
        </w:rPr>
        <w:tab/>
      </w:r>
      <w:r>
        <w:rPr>
          <w:noProof w:val="0"/>
        </w:rPr>
        <w:t>[12] INTEGER OPTIONAL,</w:t>
      </w:r>
    </w:p>
    <w:p w14:paraId="42D8BC28" w14:textId="77777777" w:rsidR="001F5A56" w:rsidRDefault="001F5A56" w:rsidP="001F5A56">
      <w:pPr>
        <w:pStyle w:val="PL"/>
        <w:rPr>
          <w:noProof w:val="0"/>
        </w:rPr>
      </w:pPr>
      <w:r>
        <w:rPr>
          <w:lang w:eastAsia="zh-CN"/>
        </w:rPr>
        <w:tab/>
        <w:t xml:space="preserve">maxPacketLossRateUL </w:t>
      </w:r>
      <w:r>
        <w:rPr>
          <w:lang w:eastAsia="zh-CN"/>
        </w:rPr>
        <w:tab/>
      </w:r>
      <w:r>
        <w:rPr>
          <w:noProof w:val="0"/>
        </w:rPr>
        <w:t>[13] INTEGER OPTIONAL</w:t>
      </w:r>
    </w:p>
    <w:p w14:paraId="0FB71922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}</w:t>
      </w:r>
    </w:p>
    <w:p w14:paraId="7E4BF594" w14:textId="77777777" w:rsidR="001F5A56" w:rsidRDefault="001F5A56" w:rsidP="001F5A56">
      <w:pPr>
        <w:pStyle w:val="PL"/>
        <w:rPr>
          <w:noProof w:val="0"/>
        </w:rPr>
      </w:pPr>
    </w:p>
    <w:p w14:paraId="431932DD" w14:textId="77777777" w:rsidR="001F5A56" w:rsidRDefault="001F5A56" w:rsidP="001F5A56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AllocationRetentionPriority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38C12B1E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{</w:t>
      </w:r>
    </w:p>
    <w:p w14:paraId="659FE7C7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priorityLevel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428B9AE1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r>
        <w:t>preemptionCapability</w:t>
      </w:r>
      <w:r>
        <w:rPr>
          <w:noProof w:val="0"/>
        </w:rPr>
        <w:tab/>
        <w:t xml:space="preserve">[2] </w:t>
      </w:r>
      <w:r>
        <w:t>PreemptionCapability</w:t>
      </w:r>
      <w:r>
        <w:rPr>
          <w:noProof w:val="0"/>
        </w:rPr>
        <w:t>,</w:t>
      </w:r>
    </w:p>
    <w:p w14:paraId="00C17E90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r>
        <w:t>preemptionVulnerability</w:t>
      </w:r>
      <w:r>
        <w:rPr>
          <w:noProof w:val="0"/>
        </w:rPr>
        <w:tab/>
        <w:t xml:space="preserve">[3] </w:t>
      </w:r>
      <w:r>
        <w:t>PreemptionVulnerability</w:t>
      </w:r>
    </w:p>
    <w:p w14:paraId="1A20FF1B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}</w:t>
      </w:r>
    </w:p>
    <w:p w14:paraId="7EE76966" w14:textId="77777777" w:rsidR="001F5A56" w:rsidRDefault="001F5A56" w:rsidP="001F5A56">
      <w:pPr>
        <w:pStyle w:val="PL"/>
        <w:rPr>
          <w:noProof w:val="0"/>
        </w:rPr>
      </w:pPr>
    </w:p>
    <w:p w14:paraId="0EC37B69" w14:textId="77777777" w:rsidR="001F5A56" w:rsidRDefault="001F5A56" w:rsidP="001F5A56">
      <w:pPr>
        <w:pStyle w:val="PL"/>
        <w:rPr>
          <w:noProof w:val="0"/>
        </w:rPr>
      </w:pPr>
      <w:proofErr w:type="gramStart"/>
      <w:r>
        <w:rPr>
          <w:noProof w:val="0"/>
        </w:rPr>
        <w:t>AMFID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(SIZE(6))</w:t>
      </w:r>
    </w:p>
    <w:p w14:paraId="7C622510" w14:textId="77777777" w:rsidR="001F5A56" w:rsidRDefault="001F5A56" w:rsidP="001F5A56">
      <w:pPr>
        <w:pStyle w:val="PL"/>
      </w:pPr>
      <w:r>
        <w:rPr>
          <w:noProof w:val="0"/>
        </w:rPr>
        <w:t xml:space="preserve">-- See </w:t>
      </w:r>
      <w:proofErr w:type="spellStart"/>
      <w:r>
        <w:rPr>
          <w:noProof w:val="0"/>
        </w:rPr>
        <w:t>subclause</w:t>
      </w:r>
      <w:proofErr w:type="spellEnd"/>
      <w:r>
        <w:rPr>
          <w:noProof w:val="0"/>
        </w:rPr>
        <w:t xml:space="preserve"> 2.10.1 of 3GPP TS 23.003 [7] for encoding.</w:t>
      </w:r>
    </w:p>
    <w:p w14:paraId="5C34C04F" w14:textId="77777777" w:rsidR="001F5A56" w:rsidRDefault="001F5A56" w:rsidP="001F5A56">
      <w:pPr>
        <w:pStyle w:val="PL"/>
        <w:rPr>
          <w:noProof w:val="0"/>
        </w:rPr>
      </w:pPr>
    </w:p>
    <w:p w14:paraId="6EC28D4F" w14:textId="77777777" w:rsidR="001F5A56" w:rsidRDefault="001F5A56" w:rsidP="001F5A56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ChargingSessionIdentifier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38B3FE25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-- See 3GPP TS 32.290 [57] for details.</w:t>
      </w:r>
    </w:p>
    <w:p w14:paraId="6C29A163" w14:textId="77777777" w:rsidR="001F5A56" w:rsidRDefault="001F5A56" w:rsidP="001F5A56">
      <w:pPr>
        <w:pStyle w:val="PL"/>
        <w:rPr>
          <w:noProof w:val="0"/>
        </w:rPr>
      </w:pPr>
    </w:p>
    <w:p w14:paraId="14214BE7" w14:textId="77777777" w:rsidR="001F5A56" w:rsidRDefault="001F5A56" w:rsidP="001F5A56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AuthorizedQoSInformation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5C6996FC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--</w:t>
      </w:r>
    </w:p>
    <w:p w14:paraId="59D238FB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70E0E38D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E86876A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{</w:t>
      </w:r>
    </w:p>
    <w:p w14:paraId="0A05DCA1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fiveQi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1DEDCE5A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aRP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AllocationRetentionPriority</w:t>
      </w:r>
      <w:proofErr w:type="spellEnd"/>
      <w:r>
        <w:rPr>
          <w:noProof w:val="0"/>
        </w:rPr>
        <w:t>,</w:t>
      </w:r>
    </w:p>
    <w:p w14:paraId="47121F92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priorityLevel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[3] INTEGER OPTIONAL,</w:t>
      </w:r>
    </w:p>
    <w:p w14:paraId="1D520BD1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r>
        <w:t>averWindow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INTEGER OPTIONAL,</w:t>
      </w:r>
    </w:p>
    <w:p w14:paraId="6F9C1A5A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r>
        <w:t>maxDataBurstVol</w:t>
      </w:r>
      <w:r>
        <w:rPr>
          <w:noProof w:val="0"/>
        </w:rPr>
        <w:tab/>
      </w:r>
      <w:r>
        <w:rPr>
          <w:noProof w:val="0"/>
        </w:rPr>
        <w:tab/>
        <w:t>[5] INTEGER OPTIONAL</w:t>
      </w:r>
    </w:p>
    <w:p w14:paraId="52ABEF32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}</w:t>
      </w:r>
    </w:p>
    <w:p w14:paraId="29043EC9" w14:textId="77777777" w:rsidR="001F5A56" w:rsidRDefault="001F5A56" w:rsidP="001F5A56">
      <w:pPr>
        <w:pStyle w:val="PL"/>
        <w:rPr>
          <w:noProof w:val="0"/>
        </w:rPr>
      </w:pPr>
    </w:p>
    <w:p w14:paraId="22E974E5" w14:textId="77777777" w:rsidR="001F5A56" w:rsidRDefault="001F5A56" w:rsidP="001F5A56">
      <w:pPr>
        <w:pStyle w:val="PL"/>
        <w:rPr>
          <w:noProof w:val="0"/>
        </w:rPr>
      </w:pPr>
      <w:proofErr w:type="gramStart"/>
      <w:r>
        <w:rPr>
          <w:noProof w:val="0"/>
        </w:rPr>
        <w:t>Bitrate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713640CB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9609026" w14:textId="77777777" w:rsidR="001F5A56" w:rsidRDefault="001F5A56" w:rsidP="001F5A56">
      <w:pPr>
        <w:pStyle w:val="PL"/>
        <w:rPr>
          <w:noProof w:val="0"/>
        </w:rPr>
      </w:pPr>
      <w:proofErr w:type="gramStart"/>
      <w:r>
        <w:rPr>
          <w:noProof w:val="0"/>
        </w:rPr>
        <w:t>--  See</w:t>
      </w:r>
      <w:proofErr w:type="gramEnd"/>
      <w:r>
        <w:rPr>
          <w:noProof w:val="0"/>
        </w:rPr>
        <w:t xml:space="preserve"> 3GPP TS 29.571 [249] Bitrate data type.</w:t>
      </w:r>
    </w:p>
    <w:p w14:paraId="1886EAEF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AEF803C" w14:textId="77777777" w:rsidR="001F5A56" w:rsidRDefault="001F5A56" w:rsidP="001F5A56">
      <w:pPr>
        <w:pStyle w:val="PL"/>
        <w:rPr>
          <w:noProof w:val="0"/>
        </w:rPr>
      </w:pPr>
    </w:p>
    <w:p w14:paraId="2117341F" w14:textId="77777777" w:rsidR="001F5A56" w:rsidRDefault="001F5A56" w:rsidP="001F5A56">
      <w:pPr>
        <w:pStyle w:val="PL"/>
        <w:rPr>
          <w:noProof w:val="0"/>
        </w:rPr>
      </w:pPr>
    </w:p>
    <w:p w14:paraId="12375731" w14:textId="77777777" w:rsidR="001F5A56" w:rsidRDefault="001F5A56" w:rsidP="001F5A56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DataNetworkNameIdentifier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IA5String (SIZE(1..63))</w:t>
      </w:r>
    </w:p>
    <w:p w14:paraId="7018A2AD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--</w:t>
      </w:r>
    </w:p>
    <w:p w14:paraId="7C25C9AB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-- Network Identifier part of DNN in dot representation.</w:t>
      </w:r>
    </w:p>
    <w:p w14:paraId="50B6AB04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-- For example, if the complete DNN is 'apn1a.apn1b.apn1c.mnc022.mcc111.gprs'</w:t>
      </w:r>
    </w:p>
    <w:p w14:paraId="0ACBA913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-- The Identifier is 'apn1a.apn1b.apn1c' and is presented in this form in the CDR.</w:t>
      </w:r>
    </w:p>
    <w:p w14:paraId="4221F19A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--</w:t>
      </w:r>
    </w:p>
    <w:p w14:paraId="2B3E8786" w14:textId="77777777" w:rsidR="001F5A56" w:rsidRDefault="001F5A56" w:rsidP="001F5A56">
      <w:pPr>
        <w:pStyle w:val="PL"/>
        <w:rPr>
          <w:noProof w:val="0"/>
        </w:rPr>
      </w:pPr>
    </w:p>
    <w:p w14:paraId="18E1ECB5" w14:textId="77777777" w:rsidR="001F5A56" w:rsidRDefault="001F5A56" w:rsidP="001F5A56">
      <w:pPr>
        <w:pStyle w:val="PL"/>
        <w:rPr>
          <w:noProof w:val="0"/>
        </w:rPr>
      </w:pPr>
      <w:proofErr w:type="spellStart"/>
      <w:r>
        <w:rPr>
          <w:noProof w:val="0"/>
        </w:rPr>
        <w:t>MultipleUnitUsage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2E42AB1B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{</w:t>
      </w:r>
    </w:p>
    <w:p w14:paraId="4EAAEBFF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ratingGroup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RatingGroupId</w:t>
      </w:r>
      <w:proofErr w:type="spellEnd"/>
      <w:r>
        <w:rPr>
          <w:noProof w:val="0"/>
        </w:rPr>
        <w:t>,</w:t>
      </w:r>
    </w:p>
    <w:p w14:paraId="0E2C7087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usedUnitContainers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SEQUENCE OF </w:t>
      </w:r>
      <w:proofErr w:type="spellStart"/>
      <w:r>
        <w:rPr>
          <w:noProof w:val="0"/>
        </w:rPr>
        <w:t>UsedUnitContainer</w:t>
      </w:r>
      <w:proofErr w:type="spellEnd"/>
      <w:r>
        <w:rPr>
          <w:noProof w:val="0"/>
        </w:rPr>
        <w:t xml:space="preserve"> OPTIONAL,</w:t>
      </w:r>
    </w:p>
    <w:p w14:paraId="59E5AB2E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uPFID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</w:t>
      </w:r>
    </w:p>
    <w:p w14:paraId="5AE4F021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}</w:t>
      </w:r>
    </w:p>
    <w:p w14:paraId="1BDD1BD3" w14:textId="77777777" w:rsidR="001F5A56" w:rsidRDefault="001F5A56" w:rsidP="001F5A56">
      <w:pPr>
        <w:pStyle w:val="PL"/>
        <w:rPr>
          <w:noProof w:val="0"/>
        </w:rPr>
      </w:pPr>
    </w:p>
    <w:p w14:paraId="0C812E78" w14:textId="77777777" w:rsidR="001F5A56" w:rsidRDefault="001F5A56" w:rsidP="001F5A56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NGRANSecondaryRATType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52E069A4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6418D53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-- "NR" or "EUTRA"</w:t>
      </w:r>
    </w:p>
    <w:p w14:paraId="1BD76D57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28A6152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14:paraId="01C461E8" w14:textId="77777777" w:rsidR="001F5A56" w:rsidRDefault="001F5A56" w:rsidP="001F5A56">
      <w:pPr>
        <w:pStyle w:val="PL"/>
        <w:rPr>
          <w:noProof w:val="0"/>
        </w:rPr>
      </w:pPr>
    </w:p>
    <w:p w14:paraId="65ECAFF6" w14:textId="77777777" w:rsidR="001F5A56" w:rsidRDefault="001F5A56" w:rsidP="001F5A56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NGRANSecondaryRATUsageReport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4427506D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lastRenderedPageBreak/>
        <w:t>{</w:t>
      </w:r>
    </w:p>
    <w:p w14:paraId="33455132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  <w:lang w:eastAsia="zh-CN"/>
        </w:rPr>
        <w:tab/>
      </w:r>
      <w:proofErr w:type="spellStart"/>
      <w:proofErr w:type="gramStart"/>
      <w:r>
        <w:rPr>
          <w:noProof w:val="0"/>
          <w:lang w:eastAsia="zh-CN"/>
        </w:rPr>
        <w:t>nGRANSecondaryRATType</w:t>
      </w:r>
      <w:proofErr w:type="spellEnd"/>
      <w:proofErr w:type="gramEnd"/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 xml:space="preserve">[0] </w:t>
      </w:r>
      <w:proofErr w:type="spellStart"/>
      <w:r>
        <w:rPr>
          <w:noProof w:val="0"/>
          <w:lang w:eastAsia="zh-CN"/>
        </w:rPr>
        <w:t>NGRANSecondary</w:t>
      </w:r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0548BEB7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qosFlowsUsageReports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SEQUENCE OF </w:t>
      </w:r>
      <w:proofErr w:type="spellStart"/>
      <w:r>
        <w:rPr>
          <w:noProof w:val="0"/>
        </w:rPr>
        <w:t>QosFlowsUsageReport</w:t>
      </w:r>
      <w:proofErr w:type="spellEnd"/>
      <w:r>
        <w:rPr>
          <w:noProof w:val="0"/>
        </w:rPr>
        <w:t xml:space="preserve"> OPTIONAL</w:t>
      </w:r>
    </w:p>
    <w:p w14:paraId="52C913E6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}</w:t>
      </w:r>
    </w:p>
    <w:p w14:paraId="070D38D9" w14:textId="77777777" w:rsidR="001F5A56" w:rsidRDefault="001F5A56" w:rsidP="001F5A56">
      <w:pPr>
        <w:pStyle w:val="PL"/>
        <w:rPr>
          <w:noProof w:val="0"/>
        </w:rPr>
      </w:pPr>
    </w:p>
    <w:p w14:paraId="214A8B97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14:paraId="43D9E085" w14:textId="77777777" w:rsidR="001F5A56" w:rsidRDefault="001F5A56" w:rsidP="001F5A56">
      <w:pPr>
        <w:pStyle w:val="PL"/>
        <w:rPr>
          <w:noProof w:val="0"/>
        </w:rPr>
      </w:pPr>
      <w:proofErr w:type="spellStart"/>
      <w:r>
        <w:rPr>
          <w:noProof w:val="0"/>
        </w:rPr>
        <w:t>PDUSessionId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INTEGER (0..255)</w:t>
      </w:r>
    </w:p>
    <w:p w14:paraId="18871ECB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2B5085F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460EE7F2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4E51B09" w14:textId="77777777" w:rsidR="001F5A56" w:rsidRDefault="001F5A56" w:rsidP="001F5A56">
      <w:pPr>
        <w:pStyle w:val="PL"/>
        <w:rPr>
          <w:noProof w:val="0"/>
        </w:rPr>
      </w:pPr>
    </w:p>
    <w:p w14:paraId="244B063B" w14:textId="77777777" w:rsidR="001F5A56" w:rsidRDefault="001F5A56" w:rsidP="001F5A56">
      <w:pPr>
        <w:pStyle w:val="PL"/>
        <w:rPr>
          <w:noProof w:val="0"/>
        </w:rPr>
      </w:pPr>
    </w:p>
    <w:p w14:paraId="6D3AD6BA" w14:textId="77777777" w:rsidR="001F5A56" w:rsidRDefault="001F5A56" w:rsidP="001F5A56">
      <w:pPr>
        <w:pStyle w:val="PL"/>
        <w:rPr>
          <w:noProof w:val="0"/>
        </w:rPr>
      </w:pPr>
    </w:p>
    <w:p w14:paraId="054CA0D9" w14:textId="77777777" w:rsidR="001F5A56" w:rsidRDefault="001F5A56" w:rsidP="001F5A56">
      <w:pPr>
        <w:pStyle w:val="PL"/>
        <w:rPr>
          <w:noProof w:val="0"/>
        </w:rPr>
      </w:pPr>
      <w:proofErr w:type="spellStart"/>
      <w:r>
        <w:rPr>
          <w:noProof w:val="0"/>
        </w:rPr>
        <w:t>QosFlowsUsageReport</w:t>
      </w:r>
      <w:proofErr w:type="spellEnd"/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67C3614C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{</w:t>
      </w:r>
    </w:p>
    <w:p w14:paraId="4D7890DA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qosFlowId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 xml:space="preserve"> OPTIONAL,</w:t>
      </w:r>
    </w:p>
    <w:p w14:paraId="2559D8C8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startTime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02DE457B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endTime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241C247A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dataVolumeDownlink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>,</w:t>
      </w:r>
    </w:p>
    <w:p w14:paraId="66B016EA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dataVolumeUplink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</w:p>
    <w:p w14:paraId="0C6C0180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}</w:t>
      </w:r>
    </w:p>
    <w:p w14:paraId="268253F5" w14:textId="77777777" w:rsidR="001F5A56" w:rsidRDefault="001F5A56" w:rsidP="001F5A56">
      <w:pPr>
        <w:pStyle w:val="PL"/>
        <w:rPr>
          <w:noProof w:val="0"/>
        </w:rPr>
      </w:pPr>
    </w:p>
    <w:p w14:paraId="70DBAA47" w14:textId="77777777" w:rsidR="001F5A56" w:rsidRDefault="001F5A56" w:rsidP="001F5A56">
      <w:pPr>
        <w:pStyle w:val="PL"/>
        <w:rPr>
          <w:noProof w:val="0"/>
        </w:rPr>
      </w:pPr>
    </w:p>
    <w:p w14:paraId="3620628D" w14:textId="77777777" w:rsidR="001F5A56" w:rsidRDefault="001F5A56" w:rsidP="001F5A56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NetworkFunctionInformation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13717F56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{</w:t>
      </w:r>
    </w:p>
    <w:p w14:paraId="042EBDFE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networkFunctionality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NetworkFunctionality</w:t>
      </w:r>
      <w:proofErr w:type="spellEnd"/>
      <w:r>
        <w:rPr>
          <w:noProof w:val="0"/>
        </w:rPr>
        <w:t>,</w:t>
      </w:r>
    </w:p>
    <w:p w14:paraId="103B7226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networkFunctionName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OPTIONAL,</w:t>
      </w:r>
    </w:p>
    <w:p w14:paraId="5396CA1C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  <w:t>networkFunctionIPv4Address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5AD477C0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networkFunctionPLMNIdentifier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>[3] PLMN-Id OPTIONAL,</w:t>
      </w:r>
    </w:p>
    <w:p w14:paraId="2402E9F4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  <w:t>networkFunctionIPv6Address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>,</w:t>
      </w:r>
    </w:p>
    <w:p w14:paraId="1ED5EA05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 xml:space="preserve">-- </w:t>
      </w:r>
      <w:proofErr w:type="gramStart"/>
      <w:r>
        <w:rPr>
          <w:noProof w:val="0"/>
        </w:rPr>
        <w:t>if</w:t>
      </w:r>
      <w:proofErr w:type="gramEnd"/>
      <w:r>
        <w:rPr>
          <w:noProof w:val="0"/>
        </w:rPr>
        <w:t xml:space="preserve"> networkFunctionIPv6Address is not available a CHF configured value shall be used.</w:t>
      </w:r>
    </w:p>
    <w:p w14:paraId="0F7F7406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networkFunctionFQDN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NodeAddress</w:t>
      </w:r>
      <w:proofErr w:type="spellEnd"/>
    </w:p>
    <w:p w14:paraId="2792B21E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 xml:space="preserve">-- </w:t>
      </w:r>
      <w:proofErr w:type="gramStart"/>
      <w:r>
        <w:rPr>
          <w:noProof w:val="0"/>
        </w:rPr>
        <w:t>if</w:t>
      </w:r>
      <w:proofErr w:type="gramEnd"/>
      <w:r>
        <w:rPr>
          <w:noProof w:val="0"/>
        </w:rPr>
        <w:t xml:space="preserve"> </w:t>
      </w:r>
      <w:proofErr w:type="spellStart"/>
      <w:r>
        <w:rPr>
          <w:noProof w:val="0"/>
        </w:rPr>
        <w:t>networkFunctionFQDN</w:t>
      </w:r>
      <w:proofErr w:type="spellEnd"/>
      <w:r>
        <w:rPr>
          <w:noProof w:val="0"/>
        </w:rPr>
        <w:t xml:space="preserve"> is not available a CHF configured value shall be used.</w:t>
      </w:r>
    </w:p>
    <w:p w14:paraId="41C7FB9F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}</w:t>
      </w:r>
    </w:p>
    <w:p w14:paraId="300CCA9F" w14:textId="77777777" w:rsidR="001F5A56" w:rsidRDefault="001F5A56" w:rsidP="001F5A56">
      <w:pPr>
        <w:pStyle w:val="PL"/>
        <w:rPr>
          <w:noProof w:val="0"/>
        </w:rPr>
      </w:pPr>
    </w:p>
    <w:p w14:paraId="75C5F0A7" w14:textId="77777777" w:rsidR="001F5A56" w:rsidRDefault="001F5A56" w:rsidP="001F5A56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NetworkFunctionName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IA5String (SIZE(1..20))</w:t>
      </w:r>
    </w:p>
    <w:p w14:paraId="45AE2E07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-- Shall be a Universally Unique Identifier (UUID) version 4, as described in IETF RFC 4122 [410]</w:t>
      </w:r>
    </w:p>
    <w:p w14:paraId="4628AA05" w14:textId="77777777" w:rsidR="001F5A56" w:rsidRDefault="001F5A56" w:rsidP="001F5A56">
      <w:pPr>
        <w:pStyle w:val="PL"/>
        <w:rPr>
          <w:noProof w:val="0"/>
        </w:rPr>
      </w:pPr>
    </w:p>
    <w:p w14:paraId="210F55BD" w14:textId="77777777" w:rsidR="001F5A56" w:rsidRDefault="001F5A56" w:rsidP="001F5A56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NetworkFunctionality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6458F7EB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{</w:t>
      </w:r>
    </w:p>
    <w:p w14:paraId="442BDE6B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cHF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  <w:bookmarkStart w:id="14" w:name="_Hlk16009365"/>
      <w:r>
        <w:tab/>
        <w:t>-- this value is not used</w:t>
      </w:r>
      <w:bookmarkEnd w:id="14"/>
    </w:p>
    <w:p w14:paraId="620085DC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sMF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491C44B4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aMF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5C8489ED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sMSF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>(3)</w:t>
      </w:r>
    </w:p>
    <w:p w14:paraId="63AC2F73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}</w:t>
      </w:r>
    </w:p>
    <w:p w14:paraId="5FA52D43" w14:textId="77777777" w:rsidR="001F5A56" w:rsidRDefault="001F5A56" w:rsidP="001F5A56">
      <w:pPr>
        <w:pStyle w:val="PL"/>
        <w:rPr>
          <w:noProof w:val="0"/>
        </w:rPr>
      </w:pPr>
    </w:p>
    <w:p w14:paraId="5EC63F0D" w14:textId="77777777" w:rsidR="001F5A56" w:rsidRDefault="001F5A56" w:rsidP="001F5A56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NetworkSliceInstanceID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r>
        <w:t>SEQUENCE</w:t>
      </w:r>
    </w:p>
    <w:p w14:paraId="766DBC26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 xml:space="preserve">-- See S-NSSAI </w:t>
      </w:r>
      <w:proofErr w:type="spellStart"/>
      <w:r>
        <w:rPr>
          <w:noProof w:val="0"/>
        </w:rPr>
        <w:t>subclause</w:t>
      </w:r>
      <w:proofErr w:type="spellEnd"/>
      <w:r>
        <w:rPr>
          <w:noProof w:val="0"/>
        </w:rPr>
        <w:t xml:space="preserve"> </w:t>
      </w:r>
      <w:r>
        <w:t>28.4.2</w:t>
      </w:r>
      <w:r>
        <w:rPr>
          <w:noProof w:val="0"/>
        </w:rPr>
        <w:t xml:space="preserve"> of </w:t>
      </w:r>
      <w:r>
        <w:t>TS 23.003 [200]</w:t>
      </w:r>
      <w:r>
        <w:rPr>
          <w:noProof w:val="0"/>
        </w:rPr>
        <w:t xml:space="preserve"> for encoding.</w:t>
      </w:r>
    </w:p>
    <w:p w14:paraId="6AD7E341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{</w:t>
      </w:r>
    </w:p>
    <w:p w14:paraId="773632B7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sST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SliceServiceType</w:t>
      </w:r>
      <w:proofErr w:type="spellEnd"/>
      <w:r>
        <w:rPr>
          <w:noProof w:val="0"/>
        </w:rPr>
        <w:t>,</w:t>
      </w:r>
    </w:p>
    <w:p w14:paraId="75448B4A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sD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SliceDifferentiator</w:t>
      </w:r>
      <w:proofErr w:type="spellEnd"/>
      <w:r>
        <w:rPr>
          <w:noProof w:val="0"/>
        </w:rPr>
        <w:t xml:space="preserve"> OPTIONAL</w:t>
      </w:r>
    </w:p>
    <w:p w14:paraId="61A09CFA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}</w:t>
      </w:r>
    </w:p>
    <w:p w14:paraId="69B30FD7" w14:textId="77777777" w:rsidR="001F5A56" w:rsidRDefault="001F5A56" w:rsidP="001F5A56">
      <w:pPr>
        <w:pStyle w:val="PL"/>
        <w:rPr>
          <w:noProof w:val="0"/>
        </w:rPr>
      </w:pPr>
    </w:p>
    <w:p w14:paraId="15738FF6" w14:textId="77777777" w:rsidR="001F5A56" w:rsidRDefault="001F5A56" w:rsidP="001F5A56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PartialRecordMethod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0D669694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{</w:t>
      </w:r>
    </w:p>
    <w:p w14:paraId="33AB66CF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default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193F222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individual</w:t>
      </w:r>
      <w:proofErr w:type="gramEnd"/>
      <w:r>
        <w:rPr>
          <w:noProof w:val="0"/>
        </w:rPr>
        <w:tab/>
      </w:r>
      <w:r>
        <w:rPr>
          <w:noProof w:val="0"/>
        </w:rPr>
        <w:tab/>
        <w:t>(1)</w:t>
      </w:r>
    </w:p>
    <w:p w14:paraId="33BCE183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}</w:t>
      </w:r>
    </w:p>
    <w:p w14:paraId="70242C4A" w14:textId="77777777" w:rsidR="001F5A56" w:rsidRDefault="001F5A56" w:rsidP="001F5A56">
      <w:pPr>
        <w:pStyle w:val="PL"/>
        <w:rPr>
          <w:noProof w:val="0"/>
        </w:rPr>
      </w:pPr>
    </w:p>
    <w:p w14:paraId="36C3FA96" w14:textId="77777777" w:rsidR="001F5A56" w:rsidRDefault="001F5A56" w:rsidP="001F5A56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PDUAddress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17710EF5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{</w:t>
      </w:r>
    </w:p>
    <w:p w14:paraId="675784E6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  <w:t>pDUIPv4Address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239258BA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  <w:t>pDUIPv6AddresswithPrefix</w:t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4062A3FF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  <w:t>iPV4dynamicAddressFlag</w:t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DynamicAddressFlag</w:t>
      </w:r>
      <w:proofErr w:type="spellEnd"/>
      <w:r>
        <w:rPr>
          <w:noProof w:val="0"/>
        </w:rPr>
        <w:t xml:space="preserve"> OPTIONAL,</w:t>
      </w:r>
    </w:p>
    <w:p w14:paraId="233A51F8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  <w:t>iPV6dynamicPrefixFlag</w:t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DynamicAddressFlag</w:t>
      </w:r>
      <w:proofErr w:type="spellEnd"/>
      <w:r>
        <w:rPr>
          <w:noProof w:val="0"/>
        </w:rPr>
        <w:t xml:space="preserve"> OPTIONAL  </w:t>
      </w:r>
    </w:p>
    <w:p w14:paraId="0F6752E4" w14:textId="77777777" w:rsidR="001F5A56" w:rsidRDefault="001F5A56" w:rsidP="001F5A56">
      <w:pPr>
        <w:pStyle w:val="PL"/>
        <w:rPr>
          <w:noProof w:val="0"/>
        </w:rPr>
      </w:pPr>
    </w:p>
    <w:p w14:paraId="09E3A65C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}</w:t>
      </w:r>
    </w:p>
    <w:p w14:paraId="7D71CD5E" w14:textId="77777777" w:rsidR="001F5A56" w:rsidRDefault="001F5A56" w:rsidP="001F5A56">
      <w:pPr>
        <w:pStyle w:val="PL"/>
        <w:rPr>
          <w:noProof w:val="0"/>
        </w:rPr>
      </w:pPr>
    </w:p>
    <w:p w14:paraId="11E086F6" w14:textId="77777777" w:rsidR="001F5A56" w:rsidRDefault="001F5A56" w:rsidP="001F5A56">
      <w:pPr>
        <w:pStyle w:val="PL"/>
        <w:rPr>
          <w:noProof w:val="0"/>
        </w:rPr>
      </w:pPr>
      <w:proofErr w:type="spellStart"/>
      <w:r>
        <w:rPr>
          <w:noProof w:val="0"/>
        </w:rPr>
        <w:t>PDUSessionType</w:t>
      </w:r>
      <w:proofErr w:type="spellEnd"/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6DA64FED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{</w:t>
      </w:r>
    </w:p>
    <w:p w14:paraId="205518A8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  <w:t>iPv4v6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B9FABAF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  <w:t>iPv4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378A63CB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  <w:t>iPv6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5323291A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unstructured</w:t>
      </w:r>
      <w:proofErr w:type="gramEnd"/>
      <w:r>
        <w:rPr>
          <w:noProof w:val="0"/>
        </w:rPr>
        <w:tab/>
        <w:t>(3),</w:t>
      </w:r>
    </w:p>
    <w:p w14:paraId="06ECB9CB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ethernet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>(4)</w:t>
      </w:r>
    </w:p>
    <w:p w14:paraId="42A05113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}</w:t>
      </w:r>
    </w:p>
    <w:p w14:paraId="1B5325D0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5FDE6338" w14:textId="77777777" w:rsidR="001F5A56" w:rsidRDefault="001F5A56" w:rsidP="001F5A56">
      <w:pPr>
        <w:pStyle w:val="PL"/>
      </w:pPr>
    </w:p>
    <w:p w14:paraId="71914032" w14:textId="77777777" w:rsidR="001F5A56" w:rsidRDefault="001F5A56" w:rsidP="001F5A56">
      <w:pPr>
        <w:pStyle w:val="PL"/>
      </w:pPr>
    </w:p>
    <w:p w14:paraId="6C58AABC" w14:textId="77777777" w:rsidR="001F5A56" w:rsidRDefault="001F5A56" w:rsidP="001F5A56">
      <w:pPr>
        <w:pStyle w:val="PL"/>
        <w:rPr>
          <w:noProof w:val="0"/>
        </w:rPr>
      </w:pPr>
      <w:r>
        <w:t>PreemptionCapability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209ACFC8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{</w:t>
      </w:r>
    </w:p>
    <w:p w14:paraId="6E21EB45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r>
        <w:t>nOT-PREEMPT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64B9813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r>
        <w:t>mAY-PREEMPT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3D15DADB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}</w:t>
      </w:r>
    </w:p>
    <w:p w14:paraId="0A79E81E" w14:textId="77777777" w:rsidR="001F5A56" w:rsidRDefault="001F5A56" w:rsidP="001F5A56">
      <w:pPr>
        <w:pStyle w:val="PL"/>
        <w:rPr>
          <w:noProof w:val="0"/>
        </w:rPr>
      </w:pPr>
    </w:p>
    <w:p w14:paraId="01CA713D" w14:textId="77777777" w:rsidR="001F5A56" w:rsidRDefault="001F5A56" w:rsidP="001F5A56">
      <w:pPr>
        <w:pStyle w:val="PL"/>
        <w:rPr>
          <w:noProof w:val="0"/>
        </w:rPr>
      </w:pPr>
      <w:r>
        <w:t>PreemptionVulnerability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4E66D653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{</w:t>
      </w:r>
    </w:p>
    <w:p w14:paraId="5A390B97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r>
        <w:t>nOT-PREEMPTABLE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97E7DBD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r>
        <w:t>pREEMPTABLE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64AAAC5A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}</w:t>
      </w:r>
    </w:p>
    <w:p w14:paraId="02A2D9BB" w14:textId="77777777" w:rsidR="001F5A56" w:rsidRDefault="001F5A56" w:rsidP="001F5A56">
      <w:pPr>
        <w:pStyle w:val="PL"/>
        <w:rPr>
          <w:noProof w:val="0"/>
        </w:rPr>
      </w:pPr>
    </w:p>
    <w:p w14:paraId="3C879707" w14:textId="77777777" w:rsidR="001F5A56" w:rsidRDefault="001F5A56" w:rsidP="001F5A56">
      <w:pPr>
        <w:pStyle w:val="PL"/>
        <w:rPr>
          <w:noProof w:val="0"/>
        </w:rPr>
      </w:pPr>
    </w:p>
    <w:p w14:paraId="38B9B4F2" w14:textId="77777777" w:rsidR="001F5A56" w:rsidRDefault="001F5A56" w:rsidP="001F5A56">
      <w:pPr>
        <w:pStyle w:val="PL"/>
        <w:rPr>
          <w:noProof w:val="0"/>
        </w:rPr>
      </w:pPr>
      <w:proofErr w:type="spellStart"/>
      <w:r>
        <w:rPr>
          <w:noProof w:val="0"/>
        </w:rPr>
        <w:t>QoSFlowId</w:t>
      </w:r>
      <w:proofErr w:type="spellEnd"/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475F8ABF" w14:textId="77777777" w:rsidR="001F5A56" w:rsidRDefault="001F5A56" w:rsidP="001F5A56">
      <w:pPr>
        <w:pStyle w:val="PL"/>
        <w:rPr>
          <w:noProof w:val="0"/>
        </w:rPr>
      </w:pPr>
    </w:p>
    <w:p w14:paraId="375A8B44" w14:textId="77777777" w:rsidR="001F5A56" w:rsidRDefault="001F5A56" w:rsidP="001F5A56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RatingIndicator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BOOLEAN</w:t>
      </w:r>
    </w:p>
    <w:p w14:paraId="279D8D4A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-- Included if the units have been rated.</w:t>
      </w:r>
    </w:p>
    <w:p w14:paraId="624224B3" w14:textId="77777777" w:rsidR="001F5A56" w:rsidRDefault="001F5A56" w:rsidP="001F5A56">
      <w:pPr>
        <w:pStyle w:val="PL"/>
        <w:rPr>
          <w:noProof w:val="0"/>
        </w:rPr>
      </w:pPr>
    </w:p>
    <w:p w14:paraId="1E86D88C" w14:textId="77777777" w:rsidR="001F5A56" w:rsidRDefault="001F5A56" w:rsidP="001F5A56">
      <w:pPr>
        <w:pStyle w:val="PL"/>
        <w:rPr>
          <w:noProof w:val="0"/>
        </w:rPr>
      </w:pP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362E2D74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{</w:t>
      </w:r>
    </w:p>
    <w:p w14:paraId="249296A1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roamingTriggers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SEQUENCE OF </w:t>
      </w:r>
      <w:proofErr w:type="spellStart"/>
      <w:r>
        <w:rPr>
          <w:noProof w:val="0"/>
        </w:rPr>
        <w:t>RoamingTrigger</w:t>
      </w:r>
      <w:proofErr w:type="spellEnd"/>
      <w:r>
        <w:rPr>
          <w:noProof w:val="0"/>
        </w:rPr>
        <w:t xml:space="preserve"> OPTIONAL,</w:t>
      </w:r>
    </w:p>
    <w:p w14:paraId="26A97003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partialRecordMethod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PartialRecordMethod</w:t>
      </w:r>
      <w:proofErr w:type="spellEnd"/>
      <w:r>
        <w:rPr>
          <w:noProof w:val="0"/>
        </w:rPr>
        <w:t xml:space="preserve"> OPTIONAL</w:t>
      </w:r>
    </w:p>
    <w:p w14:paraId="4D3AEE8B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}</w:t>
      </w:r>
    </w:p>
    <w:p w14:paraId="68DE20F6" w14:textId="77777777" w:rsidR="001F5A56" w:rsidRDefault="001F5A56" w:rsidP="001F5A56">
      <w:pPr>
        <w:pStyle w:val="PL"/>
        <w:rPr>
          <w:noProof w:val="0"/>
        </w:rPr>
      </w:pPr>
    </w:p>
    <w:p w14:paraId="2CA36EBC" w14:textId="77777777" w:rsidR="001F5A56" w:rsidRDefault="001F5A56" w:rsidP="001F5A56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RoamerInOut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14DBF552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{</w:t>
      </w:r>
    </w:p>
    <w:p w14:paraId="555F0828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roamerInBound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>(0),</w:t>
      </w:r>
    </w:p>
    <w:p w14:paraId="39C8B74E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roamerOutBound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>(1)</w:t>
      </w:r>
    </w:p>
    <w:p w14:paraId="642CFDD5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}</w:t>
      </w:r>
    </w:p>
    <w:p w14:paraId="2D12ADB2" w14:textId="77777777" w:rsidR="001F5A56" w:rsidRDefault="001F5A56" w:rsidP="001F5A56">
      <w:pPr>
        <w:pStyle w:val="PL"/>
        <w:rPr>
          <w:noProof w:val="0"/>
        </w:rPr>
      </w:pPr>
    </w:p>
    <w:p w14:paraId="409E4CEC" w14:textId="77777777" w:rsidR="001F5A56" w:rsidRDefault="001F5A56" w:rsidP="001F5A56">
      <w:pPr>
        <w:pStyle w:val="PL"/>
        <w:rPr>
          <w:noProof w:val="0"/>
        </w:rPr>
      </w:pPr>
      <w:proofErr w:type="spellStart"/>
      <w:r>
        <w:rPr>
          <w:noProof w:val="0"/>
        </w:rPr>
        <w:t>RoamingTrigger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13F9C99C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{</w:t>
      </w:r>
    </w:p>
    <w:p w14:paraId="70B83146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trigger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 xml:space="preserve"> OPTIONAL,</w:t>
      </w:r>
    </w:p>
    <w:p w14:paraId="65472ED5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triggerCategory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TriggerCategory</w:t>
      </w:r>
      <w:proofErr w:type="spellEnd"/>
      <w:r>
        <w:rPr>
          <w:noProof w:val="0"/>
        </w:rPr>
        <w:tab/>
        <w:t xml:space="preserve"> OPTIONAL,</w:t>
      </w:r>
    </w:p>
    <w:p w14:paraId="76DC8A80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timeLimit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 xml:space="preserve"> OPTIONAL,</w:t>
      </w:r>
    </w:p>
    <w:p w14:paraId="05BA4AA3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volumeLimit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56CE05B0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maxNbChargingConditions</w:t>
      </w:r>
      <w:proofErr w:type="spellEnd"/>
      <w:proofErr w:type="gramEnd"/>
      <w:r>
        <w:rPr>
          <w:noProof w:val="0"/>
        </w:rPr>
        <w:tab/>
        <w:t>[4] INTEGER OPTIONAL</w:t>
      </w:r>
    </w:p>
    <w:p w14:paraId="38BD0CCD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}</w:t>
      </w:r>
    </w:p>
    <w:p w14:paraId="47A0E279" w14:textId="77777777" w:rsidR="001F5A56" w:rsidRDefault="001F5A56" w:rsidP="001F5A56">
      <w:pPr>
        <w:pStyle w:val="PL"/>
        <w:rPr>
          <w:noProof w:val="0"/>
        </w:rPr>
      </w:pPr>
    </w:p>
    <w:p w14:paraId="021D192C" w14:textId="77777777" w:rsidR="001F5A56" w:rsidRDefault="001F5A56" w:rsidP="001F5A56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315B5EF6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{</w:t>
      </w:r>
    </w:p>
    <w:p w14:paraId="1956E321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servingNetworkFunctionInformation</w:t>
      </w:r>
      <w:proofErr w:type="spellEnd"/>
      <w:proofErr w:type="gramEnd"/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</w:rPr>
        <w:t>,</w:t>
      </w:r>
    </w:p>
    <w:p w14:paraId="355438B7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aMFIdentifier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AMFID OPTIONAL</w:t>
      </w:r>
    </w:p>
    <w:p w14:paraId="7B108225" w14:textId="77777777" w:rsidR="001F5A56" w:rsidRDefault="001F5A56" w:rsidP="001F5A56">
      <w:pPr>
        <w:pStyle w:val="PL"/>
        <w:rPr>
          <w:noProof w:val="0"/>
        </w:rPr>
      </w:pPr>
    </w:p>
    <w:p w14:paraId="435DB216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}</w:t>
      </w:r>
    </w:p>
    <w:p w14:paraId="7C85DE84" w14:textId="77777777" w:rsidR="001F5A56" w:rsidRDefault="001F5A56" w:rsidP="001F5A56">
      <w:pPr>
        <w:pStyle w:val="PL"/>
        <w:rPr>
          <w:noProof w:val="0"/>
        </w:rPr>
      </w:pPr>
    </w:p>
    <w:p w14:paraId="36B656B4" w14:textId="77777777" w:rsidR="001F5A56" w:rsidRDefault="001F5A56" w:rsidP="001F5A56">
      <w:pPr>
        <w:pStyle w:val="PL"/>
        <w:rPr>
          <w:lang w:bidi="ar-IQ"/>
        </w:rPr>
      </w:pPr>
      <w:proofErr w:type="gramStart"/>
      <w:r>
        <w:rPr>
          <w:lang w:bidi="ar-IQ"/>
        </w:rPr>
        <w:t>SessionAMBR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0C290ED6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{</w:t>
      </w:r>
    </w:p>
    <w:p w14:paraId="1E2ADA3F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ambrUL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Bitrate,</w:t>
      </w:r>
    </w:p>
    <w:p w14:paraId="6D0366B2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ambrDL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Bitrate</w:t>
      </w:r>
    </w:p>
    <w:p w14:paraId="3687A344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}</w:t>
      </w:r>
    </w:p>
    <w:p w14:paraId="0C8F3110" w14:textId="77777777" w:rsidR="001F5A56" w:rsidRDefault="001F5A56" w:rsidP="001F5A56">
      <w:pPr>
        <w:pStyle w:val="PL"/>
        <w:rPr>
          <w:noProof w:val="0"/>
        </w:rPr>
      </w:pPr>
    </w:p>
    <w:p w14:paraId="6C59DF9E" w14:textId="77777777" w:rsidR="001F5A56" w:rsidRDefault="001F5A56" w:rsidP="001F5A56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SliceServiceType</w:t>
      </w:r>
      <w:proofErr w:type="spellEnd"/>
      <w:r>
        <w:rPr>
          <w:noProof w:val="0"/>
        </w:rPr>
        <w:t xml:space="preserve"> :</w:t>
      </w:r>
      <w:proofErr w:type="gramEnd"/>
      <w:r>
        <w:rPr>
          <w:noProof w:val="0"/>
        </w:rPr>
        <w:t>:= INTEGER (0..255)</w:t>
      </w:r>
    </w:p>
    <w:p w14:paraId="4EE4A210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--</w:t>
      </w:r>
    </w:p>
    <w:p w14:paraId="342A2EC8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 xml:space="preserve">-- See </w:t>
      </w:r>
      <w:proofErr w:type="spellStart"/>
      <w:r>
        <w:rPr>
          <w:noProof w:val="0"/>
        </w:rPr>
        <w:t>subclause</w:t>
      </w:r>
      <w:proofErr w:type="spellEnd"/>
      <w:r>
        <w:rPr>
          <w:noProof w:val="0"/>
        </w:rPr>
        <w:t xml:space="preserve"> 28.4.2 TS 23.003 [200]</w:t>
      </w:r>
    </w:p>
    <w:p w14:paraId="515188DF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--</w:t>
      </w:r>
    </w:p>
    <w:p w14:paraId="3FFCA12A" w14:textId="77777777" w:rsidR="001F5A56" w:rsidRDefault="001F5A56" w:rsidP="001F5A56">
      <w:pPr>
        <w:pStyle w:val="PL"/>
        <w:rPr>
          <w:noProof w:val="0"/>
        </w:rPr>
      </w:pPr>
    </w:p>
    <w:p w14:paraId="59BF8D0A" w14:textId="77777777" w:rsidR="001F5A56" w:rsidRDefault="001F5A56" w:rsidP="001F5A56">
      <w:pPr>
        <w:pStyle w:val="PL"/>
        <w:rPr>
          <w:noProof w:val="0"/>
        </w:rPr>
      </w:pPr>
      <w:proofErr w:type="spellStart"/>
      <w:r>
        <w:rPr>
          <w:noProof w:val="0"/>
        </w:rPr>
        <w:t>SliceDifferentiator</w:t>
      </w:r>
      <w:proofErr w:type="spellEnd"/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(SIZE(3))</w:t>
      </w:r>
    </w:p>
    <w:p w14:paraId="2492AF19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--</w:t>
      </w:r>
    </w:p>
    <w:p w14:paraId="2A540C3A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 xml:space="preserve">-- See </w:t>
      </w:r>
      <w:proofErr w:type="spellStart"/>
      <w:r>
        <w:rPr>
          <w:noProof w:val="0"/>
        </w:rPr>
        <w:t>subclause</w:t>
      </w:r>
      <w:proofErr w:type="spellEnd"/>
      <w:r>
        <w:rPr>
          <w:noProof w:val="0"/>
        </w:rPr>
        <w:t xml:space="preserve"> 28.4.2 TS 23.003 [200]</w:t>
      </w:r>
    </w:p>
    <w:p w14:paraId="7565E51C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--</w:t>
      </w:r>
    </w:p>
    <w:p w14:paraId="61134D6B" w14:textId="77777777" w:rsidR="001F5A56" w:rsidRDefault="001F5A56" w:rsidP="001F5A56">
      <w:pPr>
        <w:pStyle w:val="PL"/>
        <w:rPr>
          <w:noProof w:val="0"/>
        </w:rPr>
      </w:pPr>
    </w:p>
    <w:p w14:paraId="3C8DF197" w14:textId="77777777" w:rsidR="001F5A56" w:rsidRDefault="001F5A56" w:rsidP="001F5A56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SSCMode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2C7A0107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{</w:t>
      </w:r>
    </w:p>
    <w:p w14:paraId="5F8634D8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  <w:t>sSCMode1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3AA6315D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  <w:t>sSCMode2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14C09009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  <w:t>sSCMode3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</w:t>
      </w:r>
    </w:p>
    <w:p w14:paraId="3A62552E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}</w:t>
      </w:r>
    </w:p>
    <w:p w14:paraId="696A8A1E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-- See 3GPP TS 29.501 [248] for details.</w:t>
      </w:r>
    </w:p>
    <w:p w14:paraId="37419AE2" w14:textId="77777777" w:rsidR="001F5A56" w:rsidRDefault="001F5A56" w:rsidP="001F5A56">
      <w:pPr>
        <w:pStyle w:val="PL"/>
        <w:rPr>
          <w:noProof w:val="0"/>
        </w:rPr>
      </w:pPr>
    </w:p>
    <w:p w14:paraId="6ADF9ED9" w14:textId="77777777" w:rsidR="001F5A56" w:rsidRDefault="001F5A56" w:rsidP="001F5A56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SMdeliveryReportRequested</w:t>
      </w:r>
      <w:proofErr w:type="spellEnd"/>
      <w:r>
        <w:rPr>
          <w:noProof w:val="0"/>
        </w:rPr>
        <w:t xml:space="preserve"> :</w:t>
      </w:r>
      <w:proofErr w:type="gramEnd"/>
      <w:r>
        <w:rPr>
          <w:noProof w:val="0"/>
        </w:rPr>
        <w:t>:= ENUMERATED</w:t>
      </w:r>
    </w:p>
    <w:p w14:paraId="1FDDE75D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{</w:t>
      </w:r>
    </w:p>
    <w:p w14:paraId="1F01B06E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yes</w:t>
      </w:r>
      <w:proofErr w:type="gramEnd"/>
      <w:r>
        <w:rPr>
          <w:noProof w:val="0"/>
        </w:rPr>
        <w:tab/>
      </w:r>
      <w:r>
        <w:rPr>
          <w:noProof w:val="0"/>
        </w:rPr>
        <w:tab/>
        <w:t>(0),</w:t>
      </w:r>
    </w:p>
    <w:p w14:paraId="1EDA370B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no</w:t>
      </w:r>
      <w:proofErr w:type="gramEnd"/>
      <w:r>
        <w:rPr>
          <w:noProof w:val="0"/>
        </w:rPr>
        <w:tab/>
      </w:r>
      <w:r>
        <w:rPr>
          <w:noProof w:val="0"/>
        </w:rPr>
        <w:tab/>
        <w:t>(1)</w:t>
      </w:r>
    </w:p>
    <w:p w14:paraId="347E549F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}</w:t>
      </w:r>
    </w:p>
    <w:p w14:paraId="6D81375E" w14:textId="77777777" w:rsidR="001F5A56" w:rsidRDefault="001F5A56" w:rsidP="001F5A56">
      <w:pPr>
        <w:pStyle w:val="PL"/>
        <w:rPr>
          <w:noProof w:val="0"/>
        </w:rPr>
      </w:pPr>
    </w:p>
    <w:p w14:paraId="113608AA" w14:textId="77777777" w:rsidR="001F5A56" w:rsidRDefault="001F5A56" w:rsidP="001F5A56">
      <w:pPr>
        <w:pStyle w:val="PL"/>
        <w:rPr>
          <w:noProof w:val="0"/>
        </w:rPr>
      </w:pP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60F70A71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lastRenderedPageBreak/>
        <w:t>{</w:t>
      </w:r>
    </w:p>
    <w:p w14:paraId="00588319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startOfPDUSession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5EA9F4BA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atartOfServiceDataFlowNoSession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391E6893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 xml:space="preserve">-- Change of </w:t>
      </w:r>
      <w:proofErr w:type="gramStart"/>
      <w:r>
        <w:rPr>
          <w:noProof w:val="0"/>
        </w:rPr>
        <w:t>Charging</w:t>
      </w:r>
      <w:proofErr w:type="gramEnd"/>
      <w:r>
        <w:rPr>
          <w:noProof w:val="0"/>
        </w:rPr>
        <w:t xml:space="preserve"> conditions</w:t>
      </w:r>
    </w:p>
    <w:p w14:paraId="5E9EB1EE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qoSChange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(100),</w:t>
      </w:r>
    </w:p>
    <w:p w14:paraId="091CF232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userLocationChange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(101),</w:t>
      </w:r>
    </w:p>
    <w:p w14:paraId="36842FDF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aMFChange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(102),</w:t>
      </w:r>
    </w:p>
    <w:p w14:paraId="082D5156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presenceReportingAreaChange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(103),</w:t>
      </w:r>
    </w:p>
    <w:p w14:paraId="4D96031E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threeGPPPSDataOffStatusChange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(104),</w:t>
      </w:r>
    </w:p>
    <w:p w14:paraId="0F027C8E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tariffTimeChange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(105),</w:t>
      </w:r>
    </w:p>
    <w:p w14:paraId="6D710137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uETimeZoneChange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(106),</w:t>
      </w:r>
    </w:p>
    <w:p w14:paraId="23488C93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pLMNChange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(107),</w:t>
      </w:r>
    </w:p>
    <w:p w14:paraId="3145A4F7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rATTypeChange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(108),</w:t>
      </w:r>
    </w:p>
    <w:p w14:paraId="57D66F19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sessionAMBRChange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(109),</w:t>
      </w:r>
    </w:p>
    <w:p w14:paraId="5870E3FA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additionOfUPF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(110),</w:t>
      </w:r>
    </w:p>
    <w:p w14:paraId="7DE6DC1C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removalOfUPF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(111),</w:t>
      </w:r>
    </w:p>
    <w:p w14:paraId="1C972CC3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-- Limit per PDU session</w:t>
      </w:r>
    </w:p>
    <w:p w14:paraId="6E9D01CA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pDUSessionExpiryDataTimeLimit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(200),</w:t>
      </w:r>
    </w:p>
    <w:p w14:paraId="185A9121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pDUSessionExpiryDataVolumeLimit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(201),</w:t>
      </w:r>
    </w:p>
    <w:p w14:paraId="657E6472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pDUSessionExpiryDataEventLimit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(202),</w:t>
      </w:r>
    </w:p>
    <w:p w14:paraId="3CE051DD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pDUSessionExpiryChargingConditionChanges</w:t>
      </w:r>
      <w:proofErr w:type="spellEnd"/>
      <w:proofErr w:type="gramEnd"/>
      <w:r>
        <w:rPr>
          <w:noProof w:val="0"/>
        </w:rPr>
        <w:tab/>
        <w:t>(203),</w:t>
      </w:r>
    </w:p>
    <w:p w14:paraId="04B16D12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 xml:space="preserve">-- Limit per </w:t>
      </w:r>
      <w:proofErr w:type="gramStart"/>
      <w:r>
        <w:rPr>
          <w:noProof w:val="0"/>
        </w:rPr>
        <w:t>Rating</w:t>
      </w:r>
      <w:proofErr w:type="gramEnd"/>
      <w:r>
        <w:rPr>
          <w:noProof w:val="0"/>
        </w:rPr>
        <w:t xml:space="preserve"> group</w:t>
      </w:r>
    </w:p>
    <w:p w14:paraId="25B20097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ratingGroupDataTimeLimit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(300),</w:t>
      </w:r>
    </w:p>
    <w:p w14:paraId="38CD6B69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ratingGroupDataVolumeLimit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(301),</w:t>
      </w:r>
    </w:p>
    <w:p w14:paraId="3B9E6AB8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ratingGroupDataEventLimit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(302),</w:t>
      </w:r>
    </w:p>
    <w:p w14:paraId="4770EAF0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-- Quota management</w:t>
      </w:r>
    </w:p>
    <w:p w14:paraId="51F1C7B6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timeThresholdReached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(400),</w:t>
      </w:r>
    </w:p>
    <w:p w14:paraId="438778BE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volumeThresholdReached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(401),</w:t>
      </w:r>
    </w:p>
    <w:p w14:paraId="3F2FF2E1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unitThresholdReached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(402),</w:t>
      </w:r>
    </w:p>
    <w:p w14:paraId="2D85841F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timeQuotaExhausted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(403),</w:t>
      </w:r>
    </w:p>
    <w:p w14:paraId="762A5FB1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volumeQuotaExhausted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(404),</w:t>
      </w:r>
    </w:p>
    <w:p w14:paraId="52A5FF9D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unitQuotaExhausted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(405),</w:t>
      </w:r>
    </w:p>
    <w:p w14:paraId="454BFCAE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expiryOfQuotaValidityTime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(406),</w:t>
      </w:r>
    </w:p>
    <w:p w14:paraId="0F298677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reAuthorizationRequest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(407),</w:t>
      </w:r>
    </w:p>
    <w:p w14:paraId="4718423F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startOfServiceDataFlowNoValidQuota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(408),</w:t>
      </w:r>
    </w:p>
    <w:p w14:paraId="08B23B83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 xml:space="preserve">-- Others </w:t>
      </w:r>
    </w:p>
    <w:p w14:paraId="38A1D526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terminationOfServiceDataFlow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(500),</w:t>
      </w:r>
    </w:p>
    <w:p w14:paraId="337AF45D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managementIntervention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(501),</w:t>
      </w:r>
    </w:p>
    <w:p w14:paraId="0EFD5A4C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unusedQuotaTimerExpiry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(502),</w:t>
      </w:r>
    </w:p>
    <w:p w14:paraId="287DC62A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endOfPDUSession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(503),</w:t>
      </w:r>
    </w:p>
    <w:p w14:paraId="7C2807B4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cHFResponseWithSessionTermination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(504),</w:t>
      </w:r>
    </w:p>
    <w:p w14:paraId="26BC8B6A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cHFAbortRequest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(505),</w:t>
      </w:r>
    </w:p>
    <w:p w14:paraId="2A3D2146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 xml:space="preserve">-- Limit per </w:t>
      </w:r>
      <w:proofErr w:type="spellStart"/>
      <w:r>
        <w:rPr>
          <w:noProof w:val="0"/>
        </w:rPr>
        <w:t>QoS</w:t>
      </w:r>
      <w:proofErr w:type="spellEnd"/>
      <w:r>
        <w:rPr>
          <w:noProof w:val="0"/>
        </w:rPr>
        <w:t xml:space="preserve"> Flow</w:t>
      </w:r>
    </w:p>
    <w:p w14:paraId="06324403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qoSFlowExpiryDataTimeLimit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(600),</w:t>
      </w:r>
    </w:p>
    <w:p w14:paraId="5167E8CD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qoSFlowExpiryDataVolumeLimit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(601)</w:t>
      </w:r>
    </w:p>
    <w:p w14:paraId="1A5AE5C7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}</w:t>
      </w:r>
    </w:p>
    <w:p w14:paraId="2C2DCCF3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-- See TS 32.255 [15] for details.</w:t>
      </w:r>
    </w:p>
    <w:p w14:paraId="741C4EF4" w14:textId="77777777" w:rsidR="001F5A56" w:rsidRDefault="001F5A56" w:rsidP="001F5A56">
      <w:pPr>
        <w:pStyle w:val="PL"/>
        <w:rPr>
          <w:noProof w:val="0"/>
        </w:rPr>
      </w:pPr>
    </w:p>
    <w:p w14:paraId="7D0DEE2F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  <w:lang w:val="it-IT"/>
        </w:rPr>
        <w:t xml:space="preserve">SMServiceType </w:t>
      </w:r>
      <w:r>
        <w:rPr>
          <w:noProof w:val="0"/>
        </w:rPr>
        <w:tab/>
        <w:t>::= INTEGER</w:t>
      </w:r>
    </w:p>
    <w:p w14:paraId="1A77718B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{</w:t>
      </w:r>
    </w:p>
    <w:p w14:paraId="734BADB2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 xml:space="preserve">-- 0 to 10 VAS4SMS Short Message, </w:t>
      </w:r>
      <w:r>
        <w:rPr>
          <w:noProof w:val="0"/>
          <w:lang w:val="it-IT"/>
        </w:rPr>
        <w:t xml:space="preserve">see TS </w:t>
      </w:r>
      <w:r>
        <w:rPr>
          <w:lang w:eastAsia="zh-CN"/>
        </w:rPr>
        <w:t>TS 22.142 [x] for details</w:t>
      </w:r>
    </w:p>
    <w:p w14:paraId="39537B74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contentProcessing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2B3D94C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forwarding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58A40F60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forwardingMultipleSubscriptions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>(2),</w:t>
      </w:r>
    </w:p>
    <w:p w14:paraId="28EEBCC1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filtering</w:t>
      </w:r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69CBFAA6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receipt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14:paraId="515B9788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networkStorage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(5),</w:t>
      </w:r>
    </w:p>
    <w:p w14:paraId="41D12575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toMultipleDestinations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14:paraId="0F96C64F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virtualPrivateNetwork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14:paraId="26427F25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autoreply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(8),</w:t>
      </w:r>
    </w:p>
    <w:p w14:paraId="60147BFE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personalSignature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(9),</w:t>
      </w:r>
    </w:p>
    <w:p w14:paraId="0CE5990A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deferredDelivery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(10)</w:t>
      </w:r>
    </w:p>
    <w:p w14:paraId="5F2CDF56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-- 11 to 99</w:t>
      </w:r>
      <w:r>
        <w:rPr>
          <w:noProof w:val="0"/>
        </w:rPr>
        <w:tab/>
        <w:t>Reserved for 3GPP defined SM services</w:t>
      </w:r>
    </w:p>
    <w:p w14:paraId="5780C3C0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-- 100 to 199 Vendor specific SM services</w:t>
      </w:r>
    </w:p>
    <w:p w14:paraId="01E290F8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}</w:t>
      </w:r>
    </w:p>
    <w:p w14:paraId="6BE02301" w14:textId="77777777" w:rsidR="001F5A56" w:rsidRDefault="001F5A56" w:rsidP="001F5A56">
      <w:pPr>
        <w:pStyle w:val="PL"/>
        <w:rPr>
          <w:noProof w:val="0"/>
          <w:lang w:val="it-IT"/>
        </w:rPr>
      </w:pPr>
    </w:p>
    <w:p w14:paraId="10ABBDF4" w14:textId="77777777" w:rsidR="001F5A56" w:rsidRDefault="001F5A56" w:rsidP="001F5A56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SMReplyPathRequested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27A2E2EE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{</w:t>
      </w:r>
    </w:p>
    <w:p w14:paraId="2EE87B29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noReplyPathSet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7C99E4D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replyPathSet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7CCAB19B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}</w:t>
      </w:r>
    </w:p>
    <w:p w14:paraId="070C8C03" w14:textId="77777777" w:rsidR="001F5A56" w:rsidRDefault="001F5A56" w:rsidP="001F5A56">
      <w:pPr>
        <w:pStyle w:val="PL"/>
        <w:rPr>
          <w:noProof w:val="0"/>
        </w:rPr>
      </w:pPr>
    </w:p>
    <w:p w14:paraId="0763F695" w14:textId="77777777" w:rsidR="001F5A56" w:rsidRDefault="001F5A56" w:rsidP="001F5A56">
      <w:pPr>
        <w:pStyle w:val="PL"/>
        <w:rPr>
          <w:noProof w:val="0"/>
        </w:rPr>
      </w:pPr>
    </w:p>
    <w:p w14:paraId="20F75B0B" w14:textId="77777777" w:rsidR="001F5A56" w:rsidRDefault="001F5A56" w:rsidP="001F5A56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SubscribedQoSInformation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4C6C6F37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--</w:t>
      </w:r>
    </w:p>
    <w:p w14:paraId="76F36FFD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741C2309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6790049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{</w:t>
      </w:r>
    </w:p>
    <w:p w14:paraId="1B0CDFA4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proofErr w:type="gramStart"/>
      <w:r>
        <w:rPr>
          <w:noProof w:val="0"/>
        </w:rPr>
        <w:t>fiveQi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57EC5870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aRP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AllocationRetentionPriority</w:t>
      </w:r>
      <w:proofErr w:type="spellEnd"/>
      <w:r>
        <w:rPr>
          <w:noProof w:val="0"/>
        </w:rPr>
        <w:t xml:space="preserve"> OPTIONAL,</w:t>
      </w:r>
    </w:p>
    <w:p w14:paraId="2109B3EE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priorityLevel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[3] INTEGER OPTIONAL</w:t>
      </w:r>
    </w:p>
    <w:p w14:paraId="0C4872E0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}</w:t>
      </w:r>
    </w:p>
    <w:p w14:paraId="526BC4CE" w14:textId="77777777" w:rsidR="001F5A56" w:rsidRDefault="001F5A56" w:rsidP="001F5A56">
      <w:pPr>
        <w:pStyle w:val="PL"/>
        <w:rPr>
          <w:noProof w:val="0"/>
        </w:rPr>
      </w:pPr>
    </w:p>
    <w:p w14:paraId="0B69ECFA" w14:textId="77777777" w:rsidR="001F5A56" w:rsidRDefault="001F5A56" w:rsidP="001F5A56">
      <w:pPr>
        <w:pStyle w:val="PL"/>
        <w:rPr>
          <w:noProof w:val="0"/>
        </w:rPr>
      </w:pPr>
      <w:proofErr w:type="gramStart"/>
      <w:r>
        <w:rPr>
          <w:noProof w:val="0"/>
        </w:rPr>
        <w:t>Trigger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CHOICE</w:t>
      </w:r>
    </w:p>
    <w:p w14:paraId="79B4FA00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{</w:t>
      </w:r>
    </w:p>
    <w:p w14:paraId="2EE7C145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sMFTrigger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SMFTrigger</w:t>
      </w:r>
      <w:proofErr w:type="spellEnd"/>
    </w:p>
    <w:p w14:paraId="0BEE43DE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}</w:t>
      </w:r>
    </w:p>
    <w:p w14:paraId="4EAE6048" w14:textId="77777777" w:rsidR="001F5A56" w:rsidRDefault="001F5A56" w:rsidP="001F5A56">
      <w:pPr>
        <w:pStyle w:val="PL"/>
        <w:rPr>
          <w:noProof w:val="0"/>
        </w:rPr>
      </w:pPr>
    </w:p>
    <w:p w14:paraId="12B092AF" w14:textId="77777777" w:rsidR="001F5A56" w:rsidRDefault="001F5A56" w:rsidP="001F5A56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TriggerCategory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1AF805F7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{</w:t>
      </w:r>
    </w:p>
    <w:p w14:paraId="380985A9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immediateReport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>(0),</w:t>
      </w:r>
    </w:p>
    <w:p w14:paraId="60596F52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deferredReport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>(1)</w:t>
      </w:r>
    </w:p>
    <w:p w14:paraId="62108F34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}</w:t>
      </w:r>
    </w:p>
    <w:p w14:paraId="3052A5BE" w14:textId="77777777" w:rsidR="001F5A56" w:rsidRDefault="001F5A56" w:rsidP="001F5A56">
      <w:pPr>
        <w:pStyle w:val="PL"/>
        <w:rPr>
          <w:noProof w:val="0"/>
        </w:rPr>
      </w:pPr>
    </w:p>
    <w:p w14:paraId="6DAD3A6B" w14:textId="77777777" w:rsidR="001F5A56" w:rsidRDefault="001F5A56" w:rsidP="001F5A56">
      <w:pPr>
        <w:pStyle w:val="PL"/>
        <w:rPr>
          <w:noProof w:val="0"/>
        </w:rPr>
      </w:pPr>
      <w:proofErr w:type="spellStart"/>
      <w:r>
        <w:rPr>
          <w:noProof w:val="0"/>
        </w:rPr>
        <w:t>UsedUnitContainer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29A71741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{</w:t>
      </w:r>
    </w:p>
    <w:p w14:paraId="0A33E02C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serviceIdentifier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ServiceIdentifier</w:t>
      </w:r>
      <w:proofErr w:type="spellEnd"/>
      <w:r>
        <w:rPr>
          <w:noProof w:val="0"/>
        </w:rPr>
        <w:t xml:space="preserve"> OPTIONAL,</w:t>
      </w:r>
    </w:p>
    <w:p w14:paraId="032BBD5F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time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 xml:space="preserve"> OPTIONAL,</w:t>
      </w:r>
    </w:p>
    <w:p w14:paraId="400CA0A1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triggers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SEQUENCE OF Trigger,</w:t>
      </w:r>
    </w:p>
    <w:p w14:paraId="3F7B2665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triggerTimeStamp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727CBC5E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dataTotalVolume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36534D86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dataVolumeUplink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34D1CC65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dataVolumeDownlink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6F9B19CD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serviceSpecificUnits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INTEGER OPTIONAL,</w:t>
      </w:r>
    </w:p>
    <w:p w14:paraId="2C39C8E2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eventTimeStamp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3FDC3FDF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localSequenceNumber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14:paraId="7F8B2992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ratingIndicator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RatingIndicator</w:t>
      </w:r>
      <w:proofErr w:type="spellEnd"/>
      <w:r>
        <w:rPr>
          <w:noProof w:val="0"/>
        </w:rPr>
        <w:t xml:space="preserve"> OPTIONAL,</w:t>
      </w:r>
    </w:p>
    <w:p w14:paraId="18C6C4E5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pDUContainerInformation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PDUContainerInformation</w:t>
      </w:r>
      <w:proofErr w:type="spellEnd"/>
      <w:r>
        <w:rPr>
          <w:noProof w:val="0"/>
        </w:rPr>
        <w:t xml:space="preserve"> OPTIONAL,</w:t>
      </w:r>
    </w:p>
    <w:p w14:paraId="1C7C4C9A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quotaManagementIndicator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BOOLEAN OPTIONAL</w:t>
      </w:r>
    </w:p>
    <w:p w14:paraId="67936764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}</w:t>
      </w:r>
    </w:p>
    <w:p w14:paraId="1CF2510E" w14:textId="77777777" w:rsidR="001F5A56" w:rsidRDefault="001F5A56" w:rsidP="001F5A56">
      <w:pPr>
        <w:pStyle w:val="PL"/>
        <w:rPr>
          <w:noProof w:val="0"/>
        </w:rPr>
      </w:pPr>
    </w:p>
    <w:p w14:paraId="171C44E1" w14:textId="77777777" w:rsidR="001F5A56" w:rsidRDefault="001F5A56" w:rsidP="001F5A56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DnnSelectionMode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328B2775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--</w:t>
      </w:r>
    </w:p>
    <w:p w14:paraId="1F75846E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-- See Information Elements TS 29.502 [</w:t>
      </w:r>
      <w:r>
        <w:t>250</w:t>
      </w:r>
      <w:r>
        <w:rPr>
          <w:noProof w:val="0"/>
        </w:rPr>
        <w:t>] for more information</w:t>
      </w:r>
    </w:p>
    <w:p w14:paraId="7A662A07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--</w:t>
      </w:r>
    </w:p>
    <w:p w14:paraId="3C6745FB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{</w:t>
      </w:r>
    </w:p>
    <w:p w14:paraId="60F47656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uEorNetworkProvidedSubscriptionVerified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D6CBE60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uEProvidedSubscriptionNotVerified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6FD02963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networkProvidedSubscriptionNotVerified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</w:t>
      </w:r>
    </w:p>
    <w:p w14:paraId="1FD0A3DE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}</w:t>
      </w:r>
    </w:p>
    <w:p w14:paraId="222B3A84" w14:textId="77777777" w:rsidR="001F5A56" w:rsidRDefault="001F5A56" w:rsidP="001F5A56">
      <w:pPr>
        <w:pStyle w:val="PL"/>
        <w:rPr>
          <w:ins w:id="15" w:author="Huawei-C" w:date="2019-10-02T10:02:00Z"/>
          <w:noProof w:val="0"/>
        </w:rPr>
      </w:pPr>
    </w:p>
    <w:p w14:paraId="66377D15" w14:textId="77777777" w:rsidR="001F5A56" w:rsidRDefault="001F5A56" w:rsidP="001F5A56">
      <w:pPr>
        <w:pStyle w:val="PL"/>
        <w:rPr>
          <w:ins w:id="16" w:author="Huawei-C" w:date="2019-10-02T10:02:00Z"/>
          <w:noProof w:val="0"/>
        </w:rPr>
      </w:pPr>
      <w:proofErr w:type="spellStart"/>
      <w:proofErr w:type="gramStart"/>
      <w:ins w:id="17" w:author="Huawei-C" w:date="2019-10-02T10:02:00Z">
        <w:r>
          <w:rPr>
            <w:noProof w:val="0"/>
          </w:rPr>
          <w:t>UserLocationInformation</w:t>
        </w:r>
        <w:proofErr w:type="spellEnd"/>
        <w:r>
          <w:rPr>
            <w:noProof w:val="0"/>
          </w:rPr>
          <w:tab/>
          <w:t>::</w:t>
        </w:r>
        <w:proofErr w:type="gramEnd"/>
        <w:r>
          <w:rPr>
            <w:noProof w:val="0"/>
          </w:rPr>
          <w:t>= SEQUENCE</w:t>
        </w:r>
      </w:ins>
    </w:p>
    <w:p w14:paraId="79C678A6" w14:textId="77777777" w:rsidR="001F5A56" w:rsidRDefault="001F5A56" w:rsidP="001F5A56">
      <w:pPr>
        <w:pStyle w:val="PL"/>
        <w:rPr>
          <w:ins w:id="18" w:author="Huawei-C" w:date="2019-10-02T10:02:00Z"/>
          <w:noProof w:val="0"/>
        </w:rPr>
      </w:pPr>
      <w:ins w:id="19" w:author="Huawei-C" w:date="2019-10-02T10:02:00Z">
        <w:r>
          <w:rPr>
            <w:noProof w:val="0"/>
          </w:rPr>
          <w:t>{</w:t>
        </w:r>
      </w:ins>
    </w:p>
    <w:p w14:paraId="4E0F7955" w14:textId="77777777" w:rsidR="001F5A56" w:rsidRDefault="001F5A56" w:rsidP="001F5A56">
      <w:pPr>
        <w:pStyle w:val="PL"/>
        <w:rPr>
          <w:ins w:id="20" w:author="Huawei-C" w:date="2019-10-02T10:02:00Z"/>
          <w:noProof w:val="0"/>
        </w:rPr>
      </w:pPr>
      <w:ins w:id="21" w:author="Huawei-C" w:date="2019-10-02T10:02:00Z">
        <w:r>
          <w:rPr>
            <w:noProof w:val="0"/>
          </w:rPr>
          <w:tab/>
        </w:r>
        <w:r w:rsidRPr="00F267AF">
          <w:t>eutraLocation</w:t>
        </w:r>
        <w:r>
          <w:tab/>
        </w:r>
        <w:r>
          <w:rPr>
            <w:noProof w:val="0"/>
          </w:rPr>
          <w:t xml:space="preserve">[1] </w:t>
        </w:r>
        <w:r>
          <w:t>E</w:t>
        </w:r>
        <w:r w:rsidRPr="00F267AF">
          <w:t>utraLocation</w:t>
        </w:r>
        <w:r>
          <w:rPr>
            <w:noProof w:val="0"/>
          </w:rPr>
          <w:t xml:space="preserve"> OPTIONAL,</w:t>
        </w:r>
      </w:ins>
    </w:p>
    <w:p w14:paraId="42AE83A0" w14:textId="77777777" w:rsidR="001F5A56" w:rsidRDefault="001F5A56" w:rsidP="001F5A56">
      <w:pPr>
        <w:pStyle w:val="PL"/>
        <w:tabs>
          <w:tab w:val="clear" w:pos="1536"/>
        </w:tabs>
        <w:rPr>
          <w:ins w:id="22" w:author="Huawei-C" w:date="2019-10-02T10:02:00Z"/>
          <w:noProof w:val="0"/>
        </w:rPr>
      </w:pPr>
      <w:ins w:id="23" w:author="Huawei-C" w:date="2019-10-02T10:02:00Z">
        <w:r>
          <w:rPr>
            <w:noProof w:val="0"/>
          </w:rPr>
          <w:tab/>
        </w:r>
        <w:r w:rsidRPr="00F267AF">
          <w:t>nrLocation</w:t>
        </w:r>
        <w:r>
          <w:rPr>
            <w:noProof w:val="0"/>
          </w:rPr>
          <w:tab/>
          <w:t xml:space="preserve">[2] </w:t>
        </w:r>
        <w:r>
          <w:t>N</w:t>
        </w:r>
        <w:r w:rsidRPr="00F267AF">
          <w:t>rLocation</w:t>
        </w:r>
        <w:r>
          <w:rPr>
            <w:noProof w:val="0"/>
          </w:rPr>
          <w:t xml:space="preserve"> OPTIONAL,</w:t>
        </w:r>
      </w:ins>
    </w:p>
    <w:p w14:paraId="3BFC717C" w14:textId="77777777" w:rsidR="001F5A56" w:rsidRDefault="001F5A56" w:rsidP="001F5A56">
      <w:pPr>
        <w:pStyle w:val="PL"/>
        <w:rPr>
          <w:ins w:id="24" w:author="Huawei-C" w:date="2019-10-02T10:02:00Z"/>
          <w:noProof w:val="0"/>
        </w:rPr>
      </w:pPr>
      <w:ins w:id="25" w:author="Huawei-C" w:date="2019-10-02T10:02:00Z">
        <w:r>
          <w:rPr>
            <w:noProof w:val="0"/>
          </w:rPr>
          <w:tab/>
        </w:r>
        <w:r w:rsidRPr="00F267AF">
          <w:t>n3gaLocation</w:t>
        </w:r>
        <w:r>
          <w:tab/>
        </w:r>
        <w:r>
          <w:rPr>
            <w:noProof w:val="0"/>
          </w:rPr>
          <w:t xml:space="preserve">[3] </w:t>
        </w:r>
        <w:r>
          <w:t>N</w:t>
        </w:r>
        <w:r w:rsidRPr="00F267AF">
          <w:t>3gaLocation</w:t>
        </w:r>
        <w:r>
          <w:rPr>
            <w:noProof w:val="0"/>
          </w:rPr>
          <w:t xml:space="preserve"> OPTIONAL</w:t>
        </w:r>
      </w:ins>
    </w:p>
    <w:p w14:paraId="5E9A6C26" w14:textId="77777777" w:rsidR="001F5A56" w:rsidRDefault="001F5A56" w:rsidP="001F5A56">
      <w:pPr>
        <w:pStyle w:val="PL"/>
        <w:rPr>
          <w:ins w:id="26" w:author="Huawei-C" w:date="2019-10-02T10:02:00Z"/>
          <w:noProof w:val="0"/>
        </w:rPr>
      </w:pPr>
      <w:ins w:id="27" w:author="Huawei-C" w:date="2019-10-02T10:02:00Z">
        <w:r>
          <w:rPr>
            <w:noProof w:val="0"/>
          </w:rPr>
          <w:t>}</w:t>
        </w:r>
      </w:ins>
    </w:p>
    <w:p w14:paraId="6533E04B" w14:textId="77777777" w:rsidR="001F5A56" w:rsidRDefault="001F5A56" w:rsidP="001F5A56">
      <w:pPr>
        <w:pStyle w:val="PL"/>
        <w:rPr>
          <w:ins w:id="28" w:author="Huawei-C" w:date="2019-10-02T10:02:00Z"/>
          <w:noProof w:val="0"/>
        </w:rPr>
      </w:pPr>
    </w:p>
    <w:p w14:paraId="12308C11" w14:textId="77777777" w:rsidR="001F5A56" w:rsidRDefault="001F5A56" w:rsidP="001F5A56">
      <w:pPr>
        <w:pStyle w:val="PL"/>
        <w:rPr>
          <w:ins w:id="29" w:author="Huawei-C" w:date="2019-10-02T10:02:00Z"/>
          <w:noProof w:val="0"/>
        </w:rPr>
      </w:pPr>
      <w:proofErr w:type="gramStart"/>
      <w:ins w:id="30" w:author="Huawei-C" w:date="2019-10-02T10:02:00Z">
        <w:r>
          <w:t>E</w:t>
        </w:r>
        <w:r w:rsidRPr="00F267AF">
          <w:t>utraLocation</w:t>
        </w:r>
        <w:r>
          <w:tab/>
        </w:r>
        <w:r>
          <w:rPr>
            <w:noProof w:val="0"/>
          </w:rPr>
          <w:t>::</w:t>
        </w:r>
        <w:proofErr w:type="gramEnd"/>
        <w:r>
          <w:rPr>
            <w:noProof w:val="0"/>
          </w:rPr>
          <w:t>= SEQUENCE</w:t>
        </w:r>
      </w:ins>
    </w:p>
    <w:p w14:paraId="6B7A3473" w14:textId="77777777" w:rsidR="001F5A56" w:rsidRDefault="001F5A56" w:rsidP="001F5A56">
      <w:pPr>
        <w:pStyle w:val="PL"/>
        <w:rPr>
          <w:ins w:id="31" w:author="Huawei-C" w:date="2019-10-02T10:02:00Z"/>
          <w:noProof w:val="0"/>
        </w:rPr>
      </w:pPr>
      <w:ins w:id="32" w:author="Huawei-C" w:date="2019-10-02T10:02:00Z">
        <w:r>
          <w:rPr>
            <w:noProof w:val="0"/>
          </w:rPr>
          <w:t>{</w:t>
        </w:r>
      </w:ins>
    </w:p>
    <w:p w14:paraId="4A3B1C88" w14:textId="77777777" w:rsidR="001F5A56" w:rsidRDefault="001F5A56" w:rsidP="001F5A56">
      <w:pPr>
        <w:pStyle w:val="PL"/>
        <w:rPr>
          <w:ins w:id="33" w:author="Huawei-C" w:date="2019-10-02T10:02:00Z"/>
          <w:noProof w:val="0"/>
        </w:rPr>
      </w:pPr>
      <w:ins w:id="34" w:author="Huawei-C" w:date="2019-10-02T10:02:00Z">
        <w:r>
          <w:rPr>
            <w:noProof w:val="0"/>
          </w:rPr>
          <w:tab/>
          <w:t>Tai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[1] Tai,</w:t>
        </w:r>
      </w:ins>
    </w:p>
    <w:p w14:paraId="58C277E1" w14:textId="77777777" w:rsidR="001F5A56" w:rsidRDefault="001F5A56" w:rsidP="001F5A56">
      <w:pPr>
        <w:pStyle w:val="PL"/>
        <w:tabs>
          <w:tab w:val="clear" w:pos="1152"/>
        </w:tabs>
        <w:rPr>
          <w:ins w:id="35" w:author="Huawei-C" w:date="2019-10-02T10:02:00Z"/>
          <w:noProof w:val="0"/>
        </w:rPr>
      </w:pPr>
      <w:ins w:id="36" w:author="Huawei-C" w:date="2019-10-02T10:02:00Z">
        <w:r>
          <w:rPr>
            <w:noProof w:val="0"/>
          </w:rPr>
          <w:tab/>
        </w:r>
        <w:proofErr w:type="spellStart"/>
        <w:r>
          <w:rPr>
            <w:noProof w:val="0"/>
          </w:rPr>
          <w:t>Ecgi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 xml:space="preserve">[2] </w:t>
        </w:r>
        <w:proofErr w:type="spellStart"/>
        <w:r>
          <w:rPr>
            <w:noProof w:val="0"/>
          </w:rPr>
          <w:t>Ecgi</w:t>
        </w:r>
        <w:proofErr w:type="spellEnd"/>
        <w:r>
          <w:rPr>
            <w:noProof w:val="0"/>
          </w:rPr>
          <w:t>,</w:t>
        </w:r>
      </w:ins>
    </w:p>
    <w:p w14:paraId="377DD0D9" w14:textId="77777777" w:rsidR="001F5A56" w:rsidRDefault="001F5A56" w:rsidP="001F5A56">
      <w:pPr>
        <w:pStyle w:val="PL"/>
        <w:rPr>
          <w:ins w:id="37" w:author="Huawei-C" w:date="2019-10-02T10:02:00Z"/>
          <w:noProof w:val="0"/>
        </w:rPr>
      </w:pPr>
      <w:ins w:id="38" w:author="Huawei-C" w:date="2019-10-02T10:02:00Z">
        <w:r>
          <w:rPr>
            <w:noProof w:val="0"/>
          </w:rPr>
          <w:tab/>
        </w:r>
        <w:proofErr w:type="spellStart"/>
        <w:proofErr w:type="gramStart"/>
        <w:r>
          <w:rPr>
            <w:noProof w:val="0"/>
          </w:rPr>
          <w:t>ageOfLocationInformation</w:t>
        </w:r>
        <w:proofErr w:type="spellEnd"/>
        <w:proofErr w:type="gramEnd"/>
        <w:r>
          <w:rPr>
            <w:noProof w:val="0"/>
          </w:rPr>
          <w:tab/>
          <w:t>[3] Integer OPTIONAL,</w:t>
        </w:r>
      </w:ins>
    </w:p>
    <w:p w14:paraId="70C1F410" w14:textId="77777777" w:rsidR="001F5A56" w:rsidRDefault="001F5A56" w:rsidP="001F5A56">
      <w:pPr>
        <w:pStyle w:val="PL"/>
        <w:tabs>
          <w:tab w:val="clear" w:pos="2304"/>
          <w:tab w:val="left" w:pos="2230"/>
        </w:tabs>
        <w:rPr>
          <w:ins w:id="39" w:author="Huawei-C" w:date="2019-10-02T10:02:00Z"/>
          <w:noProof w:val="0"/>
        </w:rPr>
      </w:pPr>
      <w:ins w:id="40" w:author="Huawei-C" w:date="2019-10-02T10:02:00Z">
        <w:r>
          <w:rPr>
            <w:noProof w:val="0"/>
          </w:rPr>
          <w:tab/>
        </w:r>
        <w:proofErr w:type="spellStart"/>
        <w:proofErr w:type="gramStart"/>
        <w:r>
          <w:rPr>
            <w:noProof w:val="0"/>
          </w:rPr>
          <w:t>ueLocationTimestamp</w:t>
        </w:r>
        <w:proofErr w:type="spellEnd"/>
        <w:proofErr w:type="gram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 xml:space="preserve">[4] </w:t>
        </w:r>
        <w:proofErr w:type="spellStart"/>
        <w:r>
          <w:rPr>
            <w:noProof w:val="0"/>
          </w:rPr>
          <w:t>TimeStamp</w:t>
        </w:r>
        <w:proofErr w:type="spellEnd"/>
        <w:r>
          <w:rPr>
            <w:noProof w:val="0"/>
          </w:rPr>
          <w:t xml:space="preserve"> OPTIONAL,</w:t>
        </w:r>
      </w:ins>
    </w:p>
    <w:p w14:paraId="5BBD04D8" w14:textId="77777777" w:rsidR="001F5A56" w:rsidRDefault="001F5A56" w:rsidP="001F5A56">
      <w:pPr>
        <w:pStyle w:val="PL"/>
        <w:rPr>
          <w:ins w:id="41" w:author="Huawei-C" w:date="2019-10-02T10:02:00Z"/>
          <w:noProof w:val="0"/>
        </w:rPr>
      </w:pPr>
      <w:ins w:id="42" w:author="Huawei-C" w:date="2019-10-02T10:02:00Z">
        <w:r>
          <w:rPr>
            <w:noProof w:val="0"/>
          </w:rPr>
          <w:tab/>
        </w:r>
        <w:proofErr w:type="spellStart"/>
        <w:proofErr w:type="gramStart"/>
        <w:r>
          <w:rPr>
            <w:noProof w:val="0"/>
          </w:rPr>
          <w:t>geographicalInformation</w:t>
        </w:r>
        <w:proofErr w:type="spellEnd"/>
        <w:proofErr w:type="gramEnd"/>
        <w:r>
          <w:rPr>
            <w:noProof w:val="0"/>
          </w:rPr>
          <w:tab/>
        </w:r>
        <w:r>
          <w:rPr>
            <w:noProof w:val="0"/>
          </w:rPr>
          <w:tab/>
          <w:t>[5] OCTET STRING OPTIONAL,</w:t>
        </w:r>
      </w:ins>
    </w:p>
    <w:p w14:paraId="7D6FB632" w14:textId="77777777" w:rsidR="001F5A56" w:rsidRDefault="001F5A56" w:rsidP="001F5A56">
      <w:pPr>
        <w:pStyle w:val="PL"/>
        <w:tabs>
          <w:tab w:val="clear" w:pos="2304"/>
          <w:tab w:val="left" w:pos="2230"/>
        </w:tabs>
        <w:rPr>
          <w:ins w:id="43" w:author="Huawei-C" w:date="2019-10-02T10:02:00Z"/>
          <w:noProof w:val="0"/>
        </w:rPr>
      </w:pPr>
      <w:ins w:id="44" w:author="Huawei-C" w:date="2019-10-02T10:02:00Z">
        <w:r>
          <w:rPr>
            <w:noProof w:val="0"/>
          </w:rPr>
          <w:tab/>
        </w:r>
        <w:proofErr w:type="spellStart"/>
        <w:proofErr w:type="gramStart"/>
        <w:r>
          <w:rPr>
            <w:noProof w:val="0"/>
          </w:rPr>
          <w:t>geodeticInformation</w:t>
        </w:r>
        <w:proofErr w:type="spellEnd"/>
        <w:proofErr w:type="gram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[6] OCTET STRING OPTIONAL,</w:t>
        </w:r>
      </w:ins>
    </w:p>
    <w:p w14:paraId="41AD934D" w14:textId="77777777" w:rsidR="001F5A56" w:rsidRDefault="001F5A56" w:rsidP="001F5A56">
      <w:pPr>
        <w:pStyle w:val="PL"/>
        <w:tabs>
          <w:tab w:val="clear" w:pos="1920"/>
        </w:tabs>
        <w:rPr>
          <w:ins w:id="45" w:author="Huawei-C" w:date="2019-10-02T10:02:00Z"/>
          <w:noProof w:val="0"/>
        </w:rPr>
      </w:pPr>
      <w:ins w:id="46" w:author="Huawei-C" w:date="2019-10-02T10:02:00Z">
        <w:r>
          <w:rPr>
            <w:noProof w:val="0"/>
          </w:rPr>
          <w:tab/>
        </w:r>
        <w:proofErr w:type="spellStart"/>
        <w:proofErr w:type="gramStart"/>
        <w:r>
          <w:rPr>
            <w:noProof w:val="0"/>
          </w:rPr>
          <w:t>globalNgenbId</w:t>
        </w:r>
        <w:proofErr w:type="spellEnd"/>
        <w:proofErr w:type="gram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 xml:space="preserve">[7] </w:t>
        </w:r>
        <w:proofErr w:type="spellStart"/>
        <w:r>
          <w:rPr>
            <w:noProof w:val="0"/>
          </w:rPr>
          <w:t>GlobalRanNodeId</w:t>
        </w:r>
        <w:proofErr w:type="spellEnd"/>
        <w:r>
          <w:rPr>
            <w:noProof w:val="0"/>
          </w:rPr>
          <w:t xml:space="preserve"> OPTIONAL</w:t>
        </w:r>
      </w:ins>
    </w:p>
    <w:p w14:paraId="3AF8C39F" w14:textId="77777777" w:rsidR="001F5A56" w:rsidRDefault="001F5A56" w:rsidP="001F5A56">
      <w:pPr>
        <w:pStyle w:val="PL"/>
        <w:tabs>
          <w:tab w:val="clear" w:pos="1920"/>
        </w:tabs>
        <w:rPr>
          <w:ins w:id="47" w:author="Huawei-C" w:date="2019-10-02T10:02:00Z"/>
          <w:noProof w:val="0"/>
        </w:rPr>
      </w:pPr>
      <w:ins w:id="48" w:author="Huawei-C" w:date="2019-10-02T10:02:00Z">
        <w:r>
          <w:rPr>
            <w:noProof w:val="0"/>
          </w:rPr>
          <w:t>}</w:t>
        </w:r>
      </w:ins>
    </w:p>
    <w:p w14:paraId="74756BA6" w14:textId="77777777" w:rsidR="001F5A56" w:rsidRDefault="001F5A56" w:rsidP="001F5A56">
      <w:pPr>
        <w:pStyle w:val="PL"/>
        <w:tabs>
          <w:tab w:val="clear" w:pos="1920"/>
        </w:tabs>
        <w:rPr>
          <w:ins w:id="49" w:author="Huawei-C" w:date="2019-10-02T10:02:00Z"/>
          <w:noProof w:val="0"/>
        </w:rPr>
      </w:pPr>
    </w:p>
    <w:p w14:paraId="57AFA4AE" w14:textId="77777777" w:rsidR="001F5A56" w:rsidRDefault="001F5A56" w:rsidP="001F5A56">
      <w:pPr>
        <w:pStyle w:val="PL"/>
        <w:rPr>
          <w:ins w:id="50" w:author="Huawei-C" w:date="2019-10-02T10:02:00Z"/>
          <w:noProof w:val="0"/>
        </w:rPr>
      </w:pPr>
      <w:proofErr w:type="gramStart"/>
      <w:ins w:id="51" w:author="Huawei-C" w:date="2019-10-02T10:02:00Z">
        <w:r>
          <w:t>N</w:t>
        </w:r>
        <w:r w:rsidRPr="00F267AF">
          <w:t>rLocation</w:t>
        </w:r>
        <w:r>
          <w:tab/>
        </w:r>
        <w:r>
          <w:rPr>
            <w:noProof w:val="0"/>
          </w:rPr>
          <w:t>::</w:t>
        </w:r>
        <w:proofErr w:type="gramEnd"/>
        <w:r>
          <w:rPr>
            <w:noProof w:val="0"/>
          </w:rPr>
          <w:t>= SEQUENCE</w:t>
        </w:r>
      </w:ins>
    </w:p>
    <w:p w14:paraId="084D9E47" w14:textId="77777777" w:rsidR="001F5A56" w:rsidRDefault="001F5A56" w:rsidP="001F5A56">
      <w:pPr>
        <w:pStyle w:val="PL"/>
        <w:rPr>
          <w:ins w:id="52" w:author="Huawei-C" w:date="2019-10-02T10:02:00Z"/>
          <w:noProof w:val="0"/>
        </w:rPr>
      </w:pPr>
      <w:ins w:id="53" w:author="Huawei-C" w:date="2019-10-02T10:02:00Z">
        <w:r>
          <w:rPr>
            <w:noProof w:val="0"/>
          </w:rPr>
          <w:t>{</w:t>
        </w:r>
      </w:ins>
    </w:p>
    <w:p w14:paraId="24BDAEF6" w14:textId="77777777" w:rsidR="001F5A56" w:rsidRDefault="001F5A56" w:rsidP="001F5A56">
      <w:pPr>
        <w:pStyle w:val="PL"/>
        <w:rPr>
          <w:ins w:id="54" w:author="Huawei-C" w:date="2019-10-02T10:02:00Z"/>
          <w:noProof w:val="0"/>
        </w:rPr>
      </w:pPr>
      <w:ins w:id="55" w:author="Huawei-C" w:date="2019-10-02T10:02:00Z">
        <w:r>
          <w:rPr>
            <w:noProof w:val="0"/>
          </w:rPr>
          <w:tab/>
          <w:t>Tai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[1] Tai,</w:t>
        </w:r>
      </w:ins>
    </w:p>
    <w:p w14:paraId="1BEDCA71" w14:textId="77777777" w:rsidR="001F5A56" w:rsidRDefault="001F5A56" w:rsidP="001F5A56">
      <w:pPr>
        <w:pStyle w:val="PL"/>
        <w:tabs>
          <w:tab w:val="clear" w:pos="1152"/>
        </w:tabs>
        <w:rPr>
          <w:ins w:id="56" w:author="Huawei-C" w:date="2019-10-02T10:02:00Z"/>
          <w:noProof w:val="0"/>
        </w:rPr>
      </w:pPr>
      <w:ins w:id="57" w:author="Huawei-C" w:date="2019-10-02T10:02:00Z">
        <w:r>
          <w:rPr>
            <w:noProof w:val="0"/>
          </w:rPr>
          <w:tab/>
        </w:r>
        <w:r w:rsidRPr="00F267AF">
          <w:t>ncgi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 xml:space="preserve">[2] </w:t>
        </w:r>
        <w:r>
          <w:t>N</w:t>
        </w:r>
        <w:r w:rsidRPr="00F267AF">
          <w:t>cgi</w:t>
        </w:r>
        <w:r>
          <w:rPr>
            <w:noProof w:val="0"/>
          </w:rPr>
          <w:t>,</w:t>
        </w:r>
      </w:ins>
    </w:p>
    <w:p w14:paraId="0C7C17F0" w14:textId="77777777" w:rsidR="001F5A56" w:rsidRDefault="001F5A56" w:rsidP="001F5A56">
      <w:pPr>
        <w:pStyle w:val="PL"/>
        <w:rPr>
          <w:ins w:id="58" w:author="Huawei-C" w:date="2019-10-02T10:02:00Z"/>
          <w:noProof w:val="0"/>
        </w:rPr>
      </w:pPr>
      <w:ins w:id="59" w:author="Huawei-C" w:date="2019-10-02T10:02:00Z">
        <w:r>
          <w:rPr>
            <w:noProof w:val="0"/>
          </w:rPr>
          <w:tab/>
        </w:r>
        <w:proofErr w:type="spellStart"/>
        <w:proofErr w:type="gramStart"/>
        <w:r>
          <w:rPr>
            <w:noProof w:val="0"/>
          </w:rPr>
          <w:t>ageOfLocationInformation</w:t>
        </w:r>
        <w:proofErr w:type="spellEnd"/>
        <w:proofErr w:type="gramEnd"/>
        <w:r>
          <w:rPr>
            <w:noProof w:val="0"/>
          </w:rPr>
          <w:tab/>
          <w:t>[3] Integer OPTIONAL,</w:t>
        </w:r>
      </w:ins>
    </w:p>
    <w:p w14:paraId="0FAEFF39" w14:textId="77777777" w:rsidR="001F5A56" w:rsidRDefault="001F5A56" w:rsidP="001F5A56">
      <w:pPr>
        <w:pStyle w:val="PL"/>
        <w:tabs>
          <w:tab w:val="clear" w:pos="2304"/>
          <w:tab w:val="left" w:pos="2230"/>
        </w:tabs>
        <w:rPr>
          <w:ins w:id="60" w:author="Huawei-C" w:date="2019-10-02T10:02:00Z"/>
          <w:noProof w:val="0"/>
        </w:rPr>
      </w:pPr>
      <w:ins w:id="61" w:author="Huawei-C" w:date="2019-10-02T10:02:00Z">
        <w:r>
          <w:rPr>
            <w:noProof w:val="0"/>
          </w:rPr>
          <w:tab/>
        </w:r>
        <w:proofErr w:type="spellStart"/>
        <w:proofErr w:type="gramStart"/>
        <w:r>
          <w:rPr>
            <w:noProof w:val="0"/>
          </w:rPr>
          <w:t>ueLocationTimestamp</w:t>
        </w:r>
        <w:proofErr w:type="spellEnd"/>
        <w:proofErr w:type="gram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 xml:space="preserve">[4] </w:t>
        </w:r>
        <w:proofErr w:type="spellStart"/>
        <w:r>
          <w:rPr>
            <w:noProof w:val="0"/>
          </w:rPr>
          <w:t>TimeStamp</w:t>
        </w:r>
        <w:proofErr w:type="spellEnd"/>
        <w:r>
          <w:rPr>
            <w:noProof w:val="0"/>
          </w:rPr>
          <w:t xml:space="preserve"> OPTIONAL,</w:t>
        </w:r>
      </w:ins>
    </w:p>
    <w:p w14:paraId="4781E78D" w14:textId="77777777" w:rsidR="001F5A56" w:rsidRDefault="001F5A56" w:rsidP="001F5A56">
      <w:pPr>
        <w:pStyle w:val="PL"/>
        <w:rPr>
          <w:ins w:id="62" w:author="Huawei-C" w:date="2019-10-02T10:02:00Z"/>
          <w:noProof w:val="0"/>
        </w:rPr>
      </w:pPr>
      <w:ins w:id="63" w:author="Huawei-C" w:date="2019-10-02T10:02:00Z">
        <w:r>
          <w:rPr>
            <w:noProof w:val="0"/>
          </w:rPr>
          <w:tab/>
        </w:r>
        <w:proofErr w:type="spellStart"/>
        <w:proofErr w:type="gramStart"/>
        <w:r>
          <w:rPr>
            <w:noProof w:val="0"/>
          </w:rPr>
          <w:t>geographicalInformation</w:t>
        </w:r>
        <w:proofErr w:type="spellEnd"/>
        <w:proofErr w:type="gramEnd"/>
        <w:r>
          <w:rPr>
            <w:noProof w:val="0"/>
          </w:rPr>
          <w:tab/>
        </w:r>
        <w:r>
          <w:rPr>
            <w:noProof w:val="0"/>
          </w:rPr>
          <w:tab/>
          <w:t>[5] OCTET STRING OPTIONAL,</w:t>
        </w:r>
      </w:ins>
    </w:p>
    <w:p w14:paraId="5D9CEEC0" w14:textId="77777777" w:rsidR="001F5A56" w:rsidRDefault="001F5A56" w:rsidP="001F5A56">
      <w:pPr>
        <w:pStyle w:val="PL"/>
        <w:tabs>
          <w:tab w:val="clear" w:pos="2304"/>
          <w:tab w:val="left" w:pos="2230"/>
        </w:tabs>
        <w:rPr>
          <w:ins w:id="64" w:author="Huawei-C" w:date="2019-10-02T10:02:00Z"/>
          <w:noProof w:val="0"/>
        </w:rPr>
      </w:pPr>
      <w:ins w:id="65" w:author="Huawei-C" w:date="2019-10-02T10:02:00Z">
        <w:r>
          <w:rPr>
            <w:noProof w:val="0"/>
          </w:rPr>
          <w:tab/>
        </w:r>
        <w:proofErr w:type="spellStart"/>
        <w:proofErr w:type="gramStart"/>
        <w:r>
          <w:rPr>
            <w:noProof w:val="0"/>
          </w:rPr>
          <w:t>geodeticInformation</w:t>
        </w:r>
        <w:proofErr w:type="spellEnd"/>
        <w:proofErr w:type="gram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[6] OCTET STRING OPTIONAL,</w:t>
        </w:r>
      </w:ins>
    </w:p>
    <w:p w14:paraId="6880367B" w14:textId="77777777" w:rsidR="001F5A56" w:rsidRDefault="001F5A56" w:rsidP="001F5A56">
      <w:pPr>
        <w:pStyle w:val="PL"/>
        <w:rPr>
          <w:ins w:id="66" w:author="Huawei-C" w:date="2019-10-02T10:02:00Z"/>
          <w:noProof w:val="0"/>
        </w:rPr>
      </w:pPr>
      <w:ins w:id="67" w:author="Huawei-C" w:date="2019-10-02T10:02:00Z">
        <w:r>
          <w:rPr>
            <w:noProof w:val="0"/>
          </w:rPr>
          <w:tab/>
        </w:r>
        <w:r w:rsidRPr="00F267AF">
          <w:t>globalGnb</w:t>
        </w:r>
        <w:r w:rsidRPr="00F267AF">
          <w:rPr>
            <w:rFonts w:hint="eastAsia"/>
          </w:rPr>
          <w:t>I</w:t>
        </w:r>
        <w:r w:rsidRPr="00F267AF">
          <w:t>d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 xml:space="preserve">[7] </w:t>
        </w:r>
        <w:proofErr w:type="spellStart"/>
        <w:r>
          <w:rPr>
            <w:noProof w:val="0"/>
          </w:rPr>
          <w:t>GlobalRanNodeId</w:t>
        </w:r>
        <w:proofErr w:type="spellEnd"/>
        <w:r>
          <w:rPr>
            <w:noProof w:val="0"/>
          </w:rPr>
          <w:t xml:space="preserve"> OPTIONAL</w:t>
        </w:r>
      </w:ins>
    </w:p>
    <w:p w14:paraId="19B6FAC2" w14:textId="77777777" w:rsidR="001F5A56" w:rsidRDefault="001F5A56" w:rsidP="001F5A56">
      <w:pPr>
        <w:pStyle w:val="PL"/>
        <w:tabs>
          <w:tab w:val="clear" w:pos="768"/>
          <w:tab w:val="clear" w:pos="1920"/>
          <w:tab w:val="left" w:pos="685"/>
        </w:tabs>
        <w:rPr>
          <w:ins w:id="68" w:author="Huawei-C" w:date="2019-10-02T10:02:00Z"/>
          <w:noProof w:val="0"/>
          <w:lang w:eastAsia="zh-CN"/>
        </w:rPr>
      </w:pPr>
      <w:ins w:id="69" w:author="Huawei-C" w:date="2019-10-02T10:02:00Z">
        <w:r>
          <w:rPr>
            <w:rFonts w:hint="eastAsia"/>
            <w:noProof w:val="0"/>
            <w:lang w:eastAsia="zh-CN"/>
          </w:rPr>
          <w:t>}</w:t>
        </w:r>
      </w:ins>
    </w:p>
    <w:p w14:paraId="1BBE9170" w14:textId="77777777" w:rsidR="001F5A56" w:rsidRDefault="001F5A56" w:rsidP="001F5A56">
      <w:pPr>
        <w:pStyle w:val="PL"/>
        <w:tabs>
          <w:tab w:val="clear" w:pos="1920"/>
        </w:tabs>
        <w:rPr>
          <w:ins w:id="70" w:author="Huawei-C" w:date="2019-10-02T10:02:00Z"/>
          <w:noProof w:val="0"/>
        </w:rPr>
      </w:pPr>
    </w:p>
    <w:p w14:paraId="78DE2890" w14:textId="77777777" w:rsidR="001F5A56" w:rsidRDefault="001F5A56" w:rsidP="001F5A56">
      <w:pPr>
        <w:pStyle w:val="PL"/>
        <w:rPr>
          <w:ins w:id="71" w:author="Huawei-C" w:date="2019-10-02T10:02:00Z"/>
          <w:noProof w:val="0"/>
        </w:rPr>
      </w:pPr>
      <w:proofErr w:type="gramStart"/>
      <w:ins w:id="72" w:author="Huawei-C" w:date="2019-10-02T10:02:00Z">
        <w:r>
          <w:t>N</w:t>
        </w:r>
        <w:r w:rsidRPr="00F267AF">
          <w:t>3gaLocation</w:t>
        </w:r>
        <w:r>
          <w:tab/>
        </w:r>
        <w:r>
          <w:rPr>
            <w:noProof w:val="0"/>
          </w:rPr>
          <w:t>::</w:t>
        </w:r>
        <w:proofErr w:type="gramEnd"/>
        <w:r>
          <w:rPr>
            <w:noProof w:val="0"/>
          </w:rPr>
          <w:t>= SEQUENCE</w:t>
        </w:r>
      </w:ins>
    </w:p>
    <w:p w14:paraId="7DC702F6" w14:textId="77777777" w:rsidR="001F5A56" w:rsidRDefault="001F5A56" w:rsidP="001F5A56">
      <w:pPr>
        <w:pStyle w:val="PL"/>
        <w:rPr>
          <w:ins w:id="73" w:author="Huawei-C" w:date="2019-10-02T10:02:00Z"/>
          <w:noProof w:val="0"/>
        </w:rPr>
      </w:pPr>
      <w:ins w:id="74" w:author="Huawei-C" w:date="2019-10-02T10:02:00Z">
        <w:r>
          <w:rPr>
            <w:noProof w:val="0"/>
          </w:rPr>
          <w:t>{</w:t>
        </w:r>
      </w:ins>
    </w:p>
    <w:p w14:paraId="56C991E0" w14:textId="77777777" w:rsidR="001F5A56" w:rsidRDefault="001F5A56" w:rsidP="001F5A56">
      <w:pPr>
        <w:pStyle w:val="PL"/>
        <w:rPr>
          <w:ins w:id="75" w:author="Huawei-C" w:date="2019-10-02T10:02:00Z"/>
          <w:noProof w:val="0"/>
        </w:rPr>
      </w:pPr>
      <w:ins w:id="76" w:author="Huawei-C" w:date="2019-10-02T10:02:00Z">
        <w:r>
          <w:rPr>
            <w:noProof w:val="0"/>
          </w:rPr>
          <w:tab/>
          <w:t>n3gppTai</w:t>
        </w:r>
        <w:r>
          <w:rPr>
            <w:noProof w:val="0"/>
          </w:rPr>
          <w:tab/>
          <w:t>[1] Tai OPTIONAL,</w:t>
        </w:r>
      </w:ins>
    </w:p>
    <w:p w14:paraId="0DEE179E" w14:textId="77777777" w:rsidR="001F5A56" w:rsidRDefault="001F5A56" w:rsidP="001F5A56">
      <w:pPr>
        <w:pStyle w:val="PL"/>
        <w:rPr>
          <w:ins w:id="77" w:author="Huawei-C" w:date="2019-10-02T10:02:00Z"/>
          <w:noProof w:val="0"/>
        </w:rPr>
      </w:pPr>
      <w:ins w:id="78" w:author="Huawei-C" w:date="2019-10-02T10:02:00Z">
        <w:r>
          <w:rPr>
            <w:noProof w:val="0"/>
          </w:rPr>
          <w:tab/>
          <w:t>n3IwfId</w:t>
        </w:r>
        <w:r>
          <w:rPr>
            <w:noProof w:val="0"/>
          </w:rPr>
          <w:tab/>
        </w:r>
        <w:r>
          <w:rPr>
            <w:noProof w:val="0"/>
          </w:rPr>
          <w:tab/>
          <w:t>[2] string OPTIONAL,</w:t>
        </w:r>
      </w:ins>
    </w:p>
    <w:p w14:paraId="020CC8B1" w14:textId="77777777" w:rsidR="001F5A56" w:rsidRDefault="001F5A56" w:rsidP="001F5A56">
      <w:pPr>
        <w:pStyle w:val="PL"/>
        <w:rPr>
          <w:ins w:id="79" w:author="Huawei-C" w:date="2019-10-02T10:02:00Z"/>
          <w:noProof w:val="0"/>
        </w:rPr>
      </w:pPr>
      <w:ins w:id="80" w:author="Huawei-C" w:date="2019-10-02T10:02:00Z">
        <w:r>
          <w:rPr>
            <w:noProof w:val="0"/>
          </w:rPr>
          <w:tab/>
          <w:t>ueIpv4Addr</w:t>
        </w:r>
        <w:r>
          <w:rPr>
            <w:noProof w:val="0"/>
          </w:rPr>
          <w:tab/>
          <w:t xml:space="preserve">[3] </w:t>
        </w:r>
        <w:proofErr w:type="spellStart"/>
        <w:r>
          <w:rPr>
            <w:noProof w:val="0"/>
          </w:rPr>
          <w:t>IPAddress</w:t>
        </w:r>
        <w:proofErr w:type="spellEnd"/>
        <w:r>
          <w:rPr>
            <w:noProof w:val="0"/>
          </w:rPr>
          <w:t xml:space="preserve"> OPTIONAL,</w:t>
        </w:r>
      </w:ins>
    </w:p>
    <w:p w14:paraId="3F7BDBEF" w14:textId="77777777" w:rsidR="001F5A56" w:rsidRDefault="001F5A56" w:rsidP="001F5A56">
      <w:pPr>
        <w:pStyle w:val="PL"/>
        <w:rPr>
          <w:ins w:id="81" w:author="Huawei-C" w:date="2019-10-02T10:02:00Z"/>
          <w:noProof w:val="0"/>
        </w:rPr>
      </w:pPr>
      <w:ins w:id="82" w:author="Huawei-C" w:date="2019-10-02T10:02:00Z">
        <w:r>
          <w:rPr>
            <w:noProof w:val="0"/>
          </w:rPr>
          <w:tab/>
          <w:t>ueIpv6Addr</w:t>
        </w:r>
        <w:r>
          <w:rPr>
            <w:noProof w:val="0"/>
          </w:rPr>
          <w:tab/>
          <w:t xml:space="preserve">[4] </w:t>
        </w:r>
        <w:proofErr w:type="spellStart"/>
        <w:r>
          <w:rPr>
            <w:noProof w:val="0"/>
          </w:rPr>
          <w:t>IPAddress</w:t>
        </w:r>
        <w:proofErr w:type="spellEnd"/>
        <w:r>
          <w:rPr>
            <w:noProof w:val="0"/>
          </w:rPr>
          <w:t xml:space="preserve"> OPTIONAL,</w:t>
        </w:r>
      </w:ins>
    </w:p>
    <w:p w14:paraId="0DB12B0F" w14:textId="77777777" w:rsidR="001F5A56" w:rsidRDefault="001F5A56" w:rsidP="001F5A56">
      <w:pPr>
        <w:pStyle w:val="PL"/>
        <w:rPr>
          <w:ins w:id="83" w:author="Huawei-C" w:date="2019-10-02T10:02:00Z"/>
          <w:noProof w:val="0"/>
        </w:rPr>
      </w:pPr>
      <w:ins w:id="84" w:author="Huawei-C" w:date="2019-10-02T10:02:00Z">
        <w:r>
          <w:rPr>
            <w:noProof w:val="0"/>
          </w:rPr>
          <w:lastRenderedPageBreak/>
          <w:tab/>
        </w:r>
        <w:proofErr w:type="spellStart"/>
        <w:proofErr w:type="gramStart"/>
        <w:r>
          <w:rPr>
            <w:noProof w:val="0"/>
          </w:rPr>
          <w:t>portNumber</w:t>
        </w:r>
        <w:proofErr w:type="spellEnd"/>
        <w:proofErr w:type="gramEnd"/>
        <w:r>
          <w:rPr>
            <w:noProof w:val="0"/>
          </w:rPr>
          <w:tab/>
          <w:t xml:space="preserve">[5] </w:t>
        </w:r>
        <w:proofErr w:type="spellStart"/>
        <w:r>
          <w:rPr>
            <w:noProof w:val="0"/>
          </w:rPr>
          <w:t>Uinteger</w:t>
        </w:r>
        <w:proofErr w:type="spellEnd"/>
        <w:r>
          <w:rPr>
            <w:noProof w:val="0"/>
          </w:rPr>
          <w:t xml:space="preserve"> OPTIONAL</w:t>
        </w:r>
      </w:ins>
    </w:p>
    <w:p w14:paraId="60CD90A6" w14:textId="77777777" w:rsidR="001F5A56" w:rsidRDefault="001F5A56" w:rsidP="001F5A56">
      <w:pPr>
        <w:pStyle w:val="PL"/>
        <w:tabs>
          <w:tab w:val="clear" w:pos="1920"/>
        </w:tabs>
        <w:rPr>
          <w:ins w:id="85" w:author="Huawei-C" w:date="2019-10-02T10:02:00Z"/>
          <w:noProof w:val="0"/>
          <w:lang w:eastAsia="zh-CN"/>
        </w:rPr>
      </w:pPr>
      <w:ins w:id="86" w:author="Huawei-C" w:date="2019-10-02T10:02:00Z">
        <w:r>
          <w:rPr>
            <w:rFonts w:hint="eastAsia"/>
            <w:noProof w:val="0"/>
            <w:lang w:eastAsia="zh-CN"/>
          </w:rPr>
          <w:t>}</w:t>
        </w:r>
      </w:ins>
    </w:p>
    <w:p w14:paraId="493324F8" w14:textId="77777777" w:rsidR="001F5A56" w:rsidRDefault="001F5A56" w:rsidP="001F5A56">
      <w:pPr>
        <w:pStyle w:val="PL"/>
        <w:tabs>
          <w:tab w:val="clear" w:pos="1920"/>
        </w:tabs>
        <w:rPr>
          <w:ins w:id="87" w:author="Huawei-C" w:date="2019-10-02T10:02:00Z"/>
          <w:noProof w:val="0"/>
        </w:rPr>
      </w:pPr>
    </w:p>
    <w:p w14:paraId="4A1E10D0" w14:textId="77777777" w:rsidR="001F5A56" w:rsidRDefault="001F5A56" w:rsidP="001F5A56">
      <w:pPr>
        <w:pStyle w:val="PL"/>
        <w:rPr>
          <w:ins w:id="88" w:author="Huawei-C" w:date="2019-10-02T10:02:00Z"/>
          <w:noProof w:val="0"/>
        </w:rPr>
      </w:pPr>
      <w:proofErr w:type="gramStart"/>
      <w:ins w:id="89" w:author="Huawei-C" w:date="2019-10-02T10:02:00Z">
        <w:r>
          <w:t>Tai</w:t>
        </w:r>
        <w:r>
          <w:tab/>
        </w:r>
        <w:r>
          <w:rPr>
            <w:noProof w:val="0"/>
          </w:rPr>
          <w:t>::</w:t>
        </w:r>
        <w:proofErr w:type="gramEnd"/>
        <w:r>
          <w:rPr>
            <w:noProof w:val="0"/>
          </w:rPr>
          <w:t>= SEQUENCE</w:t>
        </w:r>
      </w:ins>
    </w:p>
    <w:p w14:paraId="7E77E9C7" w14:textId="77777777" w:rsidR="001F5A56" w:rsidRDefault="001F5A56" w:rsidP="001F5A56">
      <w:pPr>
        <w:pStyle w:val="PL"/>
        <w:tabs>
          <w:tab w:val="clear" w:pos="1920"/>
        </w:tabs>
        <w:rPr>
          <w:ins w:id="90" w:author="Huawei-C" w:date="2019-10-02T10:02:00Z"/>
          <w:noProof w:val="0"/>
        </w:rPr>
      </w:pPr>
      <w:ins w:id="91" w:author="Huawei-C" w:date="2019-10-02T10:02:00Z">
        <w:r>
          <w:rPr>
            <w:noProof w:val="0"/>
          </w:rPr>
          <w:t>{</w:t>
        </w:r>
      </w:ins>
    </w:p>
    <w:p w14:paraId="59507EE9" w14:textId="77777777" w:rsidR="001F5A56" w:rsidRDefault="001F5A56" w:rsidP="001F5A56">
      <w:pPr>
        <w:pStyle w:val="PL"/>
        <w:rPr>
          <w:ins w:id="92" w:author="Huawei-C" w:date="2019-10-02T10:02:00Z"/>
          <w:noProof w:val="0"/>
        </w:rPr>
      </w:pPr>
      <w:ins w:id="93" w:author="Huawei-C" w:date="2019-10-02T10:02:00Z">
        <w:r>
          <w:rPr>
            <w:noProof w:val="0"/>
          </w:rPr>
          <w:tab/>
        </w:r>
        <w:proofErr w:type="spellStart"/>
        <w:proofErr w:type="gramStart"/>
        <w:r>
          <w:rPr>
            <w:noProof w:val="0"/>
          </w:rPr>
          <w:t>plmnId</w:t>
        </w:r>
        <w:proofErr w:type="spellEnd"/>
        <w:proofErr w:type="gramEnd"/>
        <w:r>
          <w:rPr>
            <w:noProof w:val="0"/>
          </w:rPr>
          <w:tab/>
          <w:t>[1] PLMN-Id,</w:t>
        </w:r>
      </w:ins>
    </w:p>
    <w:p w14:paraId="0021A829" w14:textId="77777777" w:rsidR="001F5A56" w:rsidRDefault="001F5A56" w:rsidP="001F5A56">
      <w:pPr>
        <w:pStyle w:val="PL"/>
        <w:tabs>
          <w:tab w:val="clear" w:pos="768"/>
          <w:tab w:val="clear" w:pos="1920"/>
          <w:tab w:val="left" w:pos="685"/>
        </w:tabs>
        <w:rPr>
          <w:ins w:id="94" w:author="Huawei-C" w:date="2019-10-02T10:02:00Z"/>
          <w:noProof w:val="0"/>
        </w:rPr>
      </w:pPr>
      <w:ins w:id="95" w:author="Huawei-C" w:date="2019-10-02T10:02:00Z">
        <w:r>
          <w:rPr>
            <w:noProof w:val="0"/>
          </w:rPr>
          <w:tab/>
        </w:r>
        <w:proofErr w:type="gramStart"/>
        <w:r>
          <w:rPr>
            <w:noProof w:val="0"/>
          </w:rPr>
          <w:t>tac</w:t>
        </w:r>
        <w:proofErr w:type="gramEnd"/>
        <w:r>
          <w:rPr>
            <w:noProof w:val="0"/>
          </w:rPr>
          <w:tab/>
        </w:r>
        <w:r>
          <w:rPr>
            <w:noProof w:val="0"/>
          </w:rPr>
          <w:tab/>
          <w:t>[2] Tac</w:t>
        </w:r>
      </w:ins>
    </w:p>
    <w:p w14:paraId="263CD582" w14:textId="77777777" w:rsidR="001F5A56" w:rsidRDefault="001F5A56" w:rsidP="001F5A56">
      <w:pPr>
        <w:pStyle w:val="PL"/>
        <w:tabs>
          <w:tab w:val="clear" w:pos="768"/>
          <w:tab w:val="clear" w:pos="1920"/>
          <w:tab w:val="left" w:pos="685"/>
        </w:tabs>
        <w:rPr>
          <w:ins w:id="96" w:author="Huawei-C" w:date="2019-10-02T10:02:00Z"/>
          <w:noProof w:val="0"/>
        </w:rPr>
      </w:pPr>
      <w:ins w:id="97" w:author="Huawei-C" w:date="2019-10-02T10:02:00Z">
        <w:r>
          <w:rPr>
            <w:noProof w:val="0"/>
          </w:rPr>
          <w:t>}</w:t>
        </w:r>
      </w:ins>
    </w:p>
    <w:p w14:paraId="06D7A0F1" w14:textId="77777777" w:rsidR="001F5A56" w:rsidRDefault="001F5A56" w:rsidP="001F5A56">
      <w:pPr>
        <w:pStyle w:val="PL"/>
        <w:tabs>
          <w:tab w:val="clear" w:pos="768"/>
          <w:tab w:val="clear" w:pos="1920"/>
          <w:tab w:val="left" w:pos="685"/>
        </w:tabs>
        <w:rPr>
          <w:ins w:id="98" w:author="Huawei-C" w:date="2019-10-02T10:02:00Z"/>
          <w:noProof w:val="0"/>
        </w:rPr>
      </w:pPr>
    </w:p>
    <w:p w14:paraId="1945EEB5" w14:textId="77777777" w:rsidR="001F5A56" w:rsidRDefault="001F5A56" w:rsidP="001F5A56">
      <w:pPr>
        <w:pStyle w:val="PL"/>
        <w:tabs>
          <w:tab w:val="clear" w:pos="768"/>
          <w:tab w:val="clear" w:pos="1920"/>
          <w:tab w:val="left" w:pos="685"/>
        </w:tabs>
        <w:rPr>
          <w:ins w:id="99" w:author="Huawei-C" w:date="2019-10-02T10:02:00Z"/>
          <w:noProof w:val="0"/>
        </w:rPr>
      </w:pPr>
      <w:ins w:id="100" w:author="Huawei-C" w:date="2019-10-02T10:02:00Z">
        <w:r>
          <w:rPr>
            <w:noProof w:val="0"/>
          </w:rPr>
          <w:t>Tac</w:t>
        </w:r>
        <w:proofErr w:type="gramStart"/>
        <w:r>
          <w:rPr>
            <w:noProof w:val="0"/>
          </w:rPr>
          <w:tab/>
        </w:r>
        <w:r>
          <w:rPr>
            <w:noProof w:val="0"/>
          </w:rPr>
          <w:tab/>
          <w:t>::</w:t>
        </w:r>
        <w:proofErr w:type="gramEnd"/>
        <w:r>
          <w:rPr>
            <w:noProof w:val="0"/>
          </w:rPr>
          <w:t>= OCTET STRING (SIZE(24))</w:t>
        </w:r>
      </w:ins>
    </w:p>
    <w:p w14:paraId="2AE34F3A" w14:textId="77777777" w:rsidR="001F5A56" w:rsidRDefault="001F5A56" w:rsidP="001F5A56">
      <w:pPr>
        <w:pStyle w:val="PL"/>
        <w:tabs>
          <w:tab w:val="clear" w:pos="768"/>
          <w:tab w:val="clear" w:pos="1920"/>
          <w:tab w:val="left" w:pos="685"/>
        </w:tabs>
        <w:rPr>
          <w:ins w:id="101" w:author="Huawei-C" w:date="2019-10-02T10:02:00Z"/>
          <w:noProof w:val="0"/>
        </w:rPr>
      </w:pPr>
      <w:ins w:id="102" w:author="Huawei-C" w:date="2019-10-02T10:02:00Z">
        <w:r>
          <w:rPr>
            <w:noProof w:val="0"/>
          </w:rPr>
          <w:t xml:space="preserve">-- See </w:t>
        </w:r>
        <w:proofErr w:type="spellStart"/>
        <w:r>
          <w:rPr>
            <w:noProof w:val="0"/>
          </w:rPr>
          <w:t>subclause</w:t>
        </w:r>
        <w:proofErr w:type="spellEnd"/>
        <w:r>
          <w:rPr>
            <w:noProof w:val="0"/>
          </w:rPr>
          <w:t xml:space="preserve"> 5.4.2 of 3GPP TS 29.571 [x] for encoding.</w:t>
        </w:r>
      </w:ins>
    </w:p>
    <w:p w14:paraId="6D6323C2" w14:textId="77777777" w:rsidR="001F5A56" w:rsidRDefault="001F5A56" w:rsidP="001F5A56">
      <w:pPr>
        <w:pStyle w:val="PL"/>
        <w:tabs>
          <w:tab w:val="clear" w:pos="768"/>
          <w:tab w:val="clear" w:pos="1920"/>
          <w:tab w:val="left" w:pos="685"/>
        </w:tabs>
        <w:rPr>
          <w:ins w:id="103" w:author="Huawei-C" w:date="2019-10-02T10:02:00Z"/>
          <w:noProof w:val="0"/>
        </w:rPr>
      </w:pPr>
    </w:p>
    <w:p w14:paraId="0F5FB274" w14:textId="77777777" w:rsidR="001F5A56" w:rsidRDefault="001F5A56" w:rsidP="001F5A56">
      <w:pPr>
        <w:pStyle w:val="PL"/>
        <w:rPr>
          <w:ins w:id="104" w:author="Huawei-C" w:date="2019-10-02T10:02:00Z"/>
          <w:noProof w:val="0"/>
        </w:rPr>
      </w:pPr>
      <w:proofErr w:type="spellStart"/>
      <w:proofErr w:type="gramStart"/>
      <w:ins w:id="105" w:author="Huawei-C" w:date="2019-10-02T10:02:00Z">
        <w:r>
          <w:rPr>
            <w:noProof w:val="0"/>
          </w:rPr>
          <w:t>Ecgi</w:t>
        </w:r>
        <w:proofErr w:type="spellEnd"/>
        <w:r>
          <w:tab/>
        </w:r>
        <w:r>
          <w:rPr>
            <w:noProof w:val="0"/>
          </w:rPr>
          <w:t>::</w:t>
        </w:r>
        <w:proofErr w:type="gramEnd"/>
        <w:r>
          <w:rPr>
            <w:noProof w:val="0"/>
          </w:rPr>
          <w:t>= SEQUENCE</w:t>
        </w:r>
      </w:ins>
    </w:p>
    <w:p w14:paraId="654DD20C" w14:textId="77777777" w:rsidR="001F5A56" w:rsidRDefault="001F5A56" w:rsidP="001F5A56">
      <w:pPr>
        <w:pStyle w:val="PL"/>
        <w:tabs>
          <w:tab w:val="clear" w:pos="1920"/>
        </w:tabs>
        <w:rPr>
          <w:ins w:id="106" w:author="Huawei-C" w:date="2019-10-02T10:02:00Z"/>
          <w:noProof w:val="0"/>
        </w:rPr>
      </w:pPr>
      <w:ins w:id="107" w:author="Huawei-C" w:date="2019-10-02T10:02:00Z">
        <w:r>
          <w:rPr>
            <w:noProof w:val="0"/>
          </w:rPr>
          <w:t>{</w:t>
        </w:r>
      </w:ins>
    </w:p>
    <w:p w14:paraId="75800241" w14:textId="77777777" w:rsidR="001F5A56" w:rsidRDefault="001F5A56" w:rsidP="001F5A56">
      <w:pPr>
        <w:pStyle w:val="PL"/>
        <w:rPr>
          <w:ins w:id="108" w:author="Huawei-C" w:date="2019-10-02T10:02:00Z"/>
          <w:noProof w:val="0"/>
        </w:rPr>
      </w:pPr>
      <w:ins w:id="109" w:author="Huawei-C" w:date="2019-10-02T10:02:00Z">
        <w:r>
          <w:rPr>
            <w:noProof w:val="0"/>
          </w:rPr>
          <w:tab/>
        </w:r>
        <w:proofErr w:type="spellStart"/>
        <w:proofErr w:type="gramStart"/>
        <w:r>
          <w:rPr>
            <w:noProof w:val="0"/>
          </w:rPr>
          <w:t>plmnId</w:t>
        </w:r>
        <w:proofErr w:type="spellEnd"/>
        <w:proofErr w:type="gram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[1] PLMN-Id,</w:t>
        </w:r>
      </w:ins>
    </w:p>
    <w:p w14:paraId="4AE36708" w14:textId="77777777" w:rsidR="001F5A56" w:rsidRDefault="001F5A56" w:rsidP="001F5A56">
      <w:pPr>
        <w:pStyle w:val="PL"/>
        <w:tabs>
          <w:tab w:val="clear" w:pos="768"/>
          <w:tab w:val="clear" w:pos="1536"/>
          <w:tab w:val="clear" w:pos="1920"/>
          <w:tab w:val="left" w:pos="685"/>
        </w:tabs>
        <w:rPr>
          <w:ins w:id="110" w:author="Huawei-C" w:date="2019-10-02T10:02:00Z"/>
          <w:noProof w:val="0"/>
        </w:rPr>
      </w:pPr>
      <w:ins w:id="111" w:author="Huawei-C" w:date="2019-10-02T10:02:00Z">
        <w:r>
          <w:rPr>
            <w:noProof w:val="0"/>
          </w:rPr>
          <w:tab/>
        </w:r>
        <w:r>
          <w:t>eutraCellId</w:t>
        </w:r>
        <w:r>
          <w:tab/>
        </w:r>
        <w:r>
          <w:rPr>
            <w:noProof w:val="0"/>
          </w:rPr>
          <w:t xml:space="preserve">[2] </w:t>
        </w:r>
        <w:r>
          <w:t>E</w:t>
        </w:r>
        <w:r w:rsidRPr="00F267AF">
          <w:t>utraCellId</w:t>
        </w:r>
      </w:ins>
    </w:p>
    <w:p w14:paraId="10F47BA5" w14:textId="77777777" w:rsidR="001F5A56" w:rsidRDefault="001F5A56" w:rsidP="001F5A56">
      <w:pPr>
        <w:pStyle w:val="PL"/>
        <w:tabs>
          <w:tab w:val="clear" w:pos="768"/>
          <w:tab w:val="clear" w:pos="1920"/>
          <w:tab w:val="left" w:pos="685"/>
        </w:tabs>
        <w:rPr>
          <w:ins w:id="112" w:author="Huawei-C" w:date="2019-10-02T10:02:00Z"/>
          <w:noProof w:val="0"/>
        </w:rPr>
      </w:pPr>
      <w:ins w:id="113" w:author="Huawei-C" w:date="2019-10-02T10:02:00Z">
        <w:r>
          <w:rPr>
            <w:noProof w:val="0"/>
          </w:rPr>
          <w:t>}</w:t>
        </w:r>
      </w:ins>
    </w:p>
    <w:p w14:paraId="0E382556" w14:textId="77777777" w:rsidR="001F5A56" w:rsidRDefault="001F5A56" w:rsidP="001F5A56">
      <w:pPr>
        <w:pStyle w:val="PL"/>
        <w:tabs>
          <w:tab w:val="clear" w:pos="768"/>
          <w:tab w:val="clear" w:pos="1920"/>
          <w:tab w:val="left" w:pos="685"/>
        </w:tabs>
        <w:rPr>
          <w:ins w:id="114" w:author="Huawei-C" w:date="2019-10-02T10:02:00Z"/>
          <w:noProof w:val="0"/>
        </w:rPr>
      </w:pPr>
    </w:p>
    <w:p w14:paraId="1AFD1728" w14:textId="77777777" w:rsidR="001F5A56" w:rsidRDefault="001F5A56" w:rsidP="001F5A56">
      <w:pPr>
        <w:pStyle w:val="PL"/>
        <w:tabs>
          <w:tab w:val="clear" w:pos="768"/>
          <w:tab w:val="clear" w:pos="1920"/>
          <w:tab w:val="left" w:pos="685"/>
        </w:tabs>
        <w:rPr>
          <w:ins w:id="115" w:author="Huawei-C" w:date="2019-10-02T10:02:00Z"/>
          <w:noProof w:val="0"/>
        </w:rPr>
      </w:pPr>
      <w:ins w:id="116" w:author="Huawei-C" w:date="2019-10-02T10:02:00Z">
        <w:r>
          <w:t>E</w:t>
        </w:r>
        <w:r w:rsidRPr="00F267AF">
          <w:t>utraCellId</w:t>
        </w:r>
        <w:proofErr w:type="gramStart"/>
        <w:r>
          <w:rPr>
            <w:noProof w:val="0"/>
          </w:rPr>
          <w:tab/>
        </w:r>
        <w:r>
          <w:rPr>
            <w:noProof w:val="0"/>
          </w:rPr>
          <w:tab/>
          <w:t>::</w:t>
        </w:r>
        <w:proofErr w:type="gramEnd"/>
        <w:r>
          <w:rPr>
            <w:noProof w:val="0"/>
          </w:rPr>
          <w:t>= OCTET STRING (SIZE(28))</w:t>
        </w:r>
      </w:ins>
    </w:p>
    <w:p w14:paraId="7A6E14DF" w14:textId="77777777" w:rsidR="001F5A56" w:rsidRDefault="001F5A56" w:rsidP="001F5A56">
      <w:pPr>
        <w:pStyle w:val="PL"/>
        <w:tabs>
          <w:tab w:val="clear" w:pos="768"/>
          <w:tab w:val="clear" w:pos="1920"/>
          <w:tab w:val="left" w:pos="685"/>
        </w:tabs>
        <w:rPr>
          <w:ins w:id="117" w:author="Huawei-C" w:date="2019-10-02T10:02:00Z"/>
          <w:noProof w:val="0"/>
        </w:rPr>
      </w:pPr>
      <w:ins w:id="118" w:author="Huawei-C" w:date="2019-10-02T10:02:00Z">
        <w:r>
          <w:rPr>
            <w:noProof w:val="0"/>
          </w:rPr>
          <w:t xml:space="preserve">-- See </w:t>
        </w:r>
        <w:proofErr w:type="spellStart"/>
        <w:r>
          <w:rPr>
            <w:noProof w:val="0"/>
          </w:rPr>
          <w:t>subclause</w:t>
        </w:r>
        <w:proofErr w:type="spellEnd"/>
        <w:r>
          <w:rPr>
            <w:noProof w:val="0"/>
          </w:rPr>
          <w:t xml:space="preserve"> 5.4.2 of 3GPP TS 29.571 [x] for encoding.</w:t>
        </w:r>
      </w:ins>
    </w:p>
    <w:p w14:paraId="6C23A9D1" w14:textId="77777777" w:rsidR="001F5A56" w:rsidRDefault="001F5A56" w:rsidP="001F5A56">
      <w:pPr>
        <w:pStyle w:val="PL"/>
        <w:tabs>
          <w:tab w:val="clear" w:pos="768"/>
          <w:tab w:val="clear" w:pos="1920"/>
          <w:tab w:val="left" w:pos="685"/>
        </w:tabs>
        <w:rPr>
          <w:ins w:id="119" w:author="Huawei-C" w:date="2019-10-02T10:02:00Z"/>
          <w:noProof w:val="0"/>
        </w:rPr>
      </w:pPr>
    </w:p>
    <w:p w14:paraId="2F36AC0A" w14:textId="77777777" w:rsidR="001F5A56" w:rsidRDefault="001F5A56" w:rsidP="001F5A56">
      <w:pPr>
        <w:pStyle w:val="PL"/>
        <w:rPr>
          <w:ins w:id="120" w:author="Huawei-C" w:date="2019-10-02T10:02:00Z"/>
          <w:noProof w:val="0"/>
        </w:rPr>
      </w:pPr>
      <w:proofErr w:type="spellStart"/>
      <w:proofErr w:type="gramStart"/>
      <w:ins w:id="121" w:author="Huawei-C" w:date="2019-10-02T10:02:00Z">
        <w:r>
          <w:rPr>
            <w:noProof w:val="0"/>
          </w:rPr>
          <w:t>GlobalRanNodeId</w:t>
        </w:r>
        <w:proofErr w:type="spellEnd"/>
        <w:r>
          <w:tab/>
        </w:r>
        <w:r>
          <w:rPr>
            <w:noProof w:val="0"/>
          </w:rPr>
          <w:t>::</w:t>
        </w:r>
        <w:proofErr w:type="gramEnd"/>
        <w:r>
          <w:rPr>
            <w:noProof w:val="0"/>
          </w:rPr>
          <w:t>= SEQUENCE</w:t>
        </w:r>
      </w:ins>
    </w:p>
    <w:p w14:paraId="5F72D1E0" w14:textId="77777777" w:rsidR="001F5A56" w:rsidRDefault="001F5A56" w:rsidP="001F5A56">
      <w:pPr>
        <w:pStyle w:val="PL"/>
        <w:tabs>
          <w:tab w:val="clear" w:pos="1920"/>
        </w:tabs>
        <w:rPr>
          <w:ins w:id="122" w:author="Huawei-C" w:date="2019-10-02T10:02:00Z"/>
          <w:noProof w:val="0"/>
        </w:rPr>
      </w:pPr>
      <w:ins w:id="123" w:author="Huawei-C" w:date="2019-10-02T10:02:00Z">
        <w:r>
          <w:rPr>
            <w:noProof w:val="0"/>
          </w:rPr>
          <w:t>{</w:t>
        </w:r>
      </w:ins>
    </w:p>
    <w:p w14:paraId="52EA5AD6" w14:textId="77777777" w:rsidR="001F5A56" w:rsidRDefault="001F5A56" w:rsidP="001F5A56">
      <w:pPr>
        <w:pStyle w:val="PL"/>
        <w:rPr>
          <w:ins w:id="124" w:author="Huawei-C" w:date="2019-10-02T10:02:00Z"/>
          <w:noProof w:val="0"/>
        </w:rPr>
      </w:pPr>
      <w:ins w:id="125" w:author="Huawei-C" w:date="2019-10-02T10:02:00Z">
        <w:r>
          <w:rPr>
            <w:noProof w:val="0"/>
          </w:rPr>
          <w:tab/>
        </w:r>
        <w:proofErr w:type="spellStart"/>
        <w:proofErr w:type="gramStart"/>
        <w:r>
          <w:rPr>
            <w:noProof w:val="0"/>
          </w:rPr>
          <w:t>plmnId</w:t>
        </w:r>
        <w:proofErr w:type="spellEnd"/>
        <w:proofErr w:type="gramEnd"/>
        <w:r>
          <w:rPr>
            <w:noProof w:val="0"/>
          </w:rPr>
          <w:tab/>
        </w:r>
        <w:r>
          <w:rPr>
            <w:noProof w:val="0"/>
          </w:rPr>
          <w:tab/>
          <w:t>[1]</w:t>
        </w:r>
        <w:r w:rsidRPr="00FB5578">
          <w:rPr>
            <w:noProof w:val="0"/>
          </w:rPr>
          <w:t xml:space="preserve"> </w:t>
        </w:r>
        <w:r>
          <w:rPr>
            <w:noProof w:val="0"/>
          </w:rPr>
          <w:t>PLMN-Id,</w:t>
        </w:r>
      </w:ins>
    </w:p>
    <w:p w14:paraId="03ABA321" w14:textId="77777777" w:rsidR="001F5A56" w:rsidRDefault="001F5A56" w:rsidP="001F5A56">
      <w:pPr>
        <w:pStyle w:val="PL"/>
        <w:rPr>
          <w:ins w:id="126" w:author="Huawei-C" w:date="2019-10-02T10:02:00Z"/>
          <w:noProof w:val="0"/>
        </w:rPr>
      </w:pPr>
      <w:ins w:id="127" w:author="Huawei-C" w:date="2019-10-02T10:02:00Z">
        <w:r>
          <w:rPr>
            <w:noProof w:val="0"/>
          </w:rPr>
          <w:tab/>
          <w:t>n3IwfId</w:t>
        </w:r>
        <w:r>
          <w:rPr>
            <w:noProof w:val="0"/>
          </w:rPr>
          <w:tab/>
        </w:r>
        <w:r>
          <w:rPr>
            <w:noProof w:val="0"/>
          </w:rPr>
          <w:tab/>
          <w:t>[2] N3IwfId OPTIONAL,</w:t>
        </w:r>
      </w:ins>
    </w:p>
    <w:p w14:paraId="6A9DE53A" w14:textId="77777777" w:rsidR="001F5A56" w:rsidRDefault="001F5A56" w:rsidP="001F5A56">
      <w:pPr>
        <w:pStyle w:val="PL"/>
        <w:tabs>
          <w:tab w:val="clear" w:pos="1152"/>
        </w:tabs>
        <w:rPr>
          <w:ins w:id="128" w:author="Huawei-C" w:date="2019-10-02T10:02:00Z"/>
          <w:noProof w:val="0"/>
        </w:rPr>
      </w:pPr>
      <w:ins w:id="129" w:author="Huawei-C" w:date="2019-10-02T10:02:00Z">
        <w:r>
          <w:rPr>
            <w:noProof w:val="0"/>
          </w:rPr>
          <w:tab/>
        </w:r>
        <w:proofErr w:type="spellStart"/>
        <w:proofErr w:type="gramStart"/>
        <w:r>
          <w:rPr>
            <w:noProof w:val="0"/>
          </w:rPr>
          <w:t>gNbId</w:t>
        </w:r>
        <w:proofErr w:type="spellEnd"/>
        <w:proofErr w:type="gramEnd"/>
        <w:r>
          <w:rPr>
            <w:noProof w:val="0"/>
          </w:rPr>
          <w:tab/>
          <w:t xml:space="preserve">[3] </w:t>
        </w:r>
        <w:proofErr w:type="spellStart"/>
        <w:r>
          <w:rPr>
            <w:noProof w:val="0"/>
          </w:rPr>
          <w:t>GNbId</w:t>
        </w:r>
        <w:proofErr w:type="spellEnd"/>
        <w:r>
          <w:rPr>
            <w:noProof w:val="0"/>
          </w:rPr>
          <w:t xml:space="preserve"> OPTIONAL,</w:t>
        </w:r>
      </w:ins>
    </w:p>
    <w:p w14:paraId="466FE3C5" w14:textId="77777777" w:rsidR="001F5A56" w:rsidRDefault="001F5A56" w:rsidP="001F5A56">
      <w:pPr>
        <w:pStyle w:val="PL"/>
        <w:rPr>
          <w:ins w:id="130" w:author="Huawei-C" w:date="2019-10-02T10:02:00Z"/>
          <w:noProof w:val="0"/>
        </w:rPr>
      </w:pPr>
      <w:ins w:id="131" w:author="Huawei-C" w:date="2019-10-02T10:02:00Z">
        <w:r>
          <w:rPr>
            <w:noProof w:val="0"/>
          </w:rPr>
          <w:tab/>
        </w:r>
        <w:proofErr w:type="spellStart"/>
        <w:proofErr w:type="gramStart"/>
        <w:r>
          <w:rPr>
            <w:noProof w:val="0"/>
          </w:rPr>
          <w:t>ngeNbId</w:t>
        </w:r>
        <w:proofErr w:type="spellEnd"/>
        <w:proofErr w:type="gramEnd"/>
        <w:r>
          <w:rPr>
            <w:noProof w:val="0"/>
          </w:rPr>
          <w:tab/>
        </w:r>
        <w:r>
          <w:rPr>
            <w:noProof w:val="0"/>
          </w:rPr>
          <w:tab/>
          <w:t xml:space="preserve">[4] </w:t>
        </w:r>
        <w:proofErr w:type="spellStart"/>
        <w:r>
          <w:rPr>
            <w:noProof w:val="0"/>
          </w:rPr>
          <w:t>NgeNbId</w:t>
        </w:r>
        <w:proofErr w:type="spellEnd"/>
        <w:r>
          <w:rPr>
            <w:noProof w:val="0"/>
          </w:rPr>
          <w:t xml:space="preserve"> OPTIONAL</w:t>
        </w:r>
      </w:ins>
    </w:p>
    <w:p w14:paraId="4D81E684" w14:textId="77777777" w:rsidR="001F5A56" w:rsidRDefault="001F5A56" w:rsidP="001F5A56">
      <w:pPr>
        <w:pStyle w:val="PL"/>
        <w:tabs>
          <w:tab w:val="clear" w:pos="768"/>
          <w:tab w:val="clear" w:pos="1920"/>
          <w:tab w:val="left" w:pos="685"/>
        </w:tabs>
        <w:rPr>
          <w:ins w:id="132" w:author="Huawei-C" w:date="2019-10-02T10:02:00Z"/>
          <w:noProof w:val="0"/>
        </w:rPr>
      </w:pPr>
      <w:ins w:id="133" w:author="Huawei-C" w:date="2019-10-02T10:02:00Z">
        <w:r>
          <w:rPr>
            <w:noProof w:val="0"/>
          </w:rPr>
          <w:t>}</w:t>
        </w:r>
      </w:ins>
    </w:p>
    <w:p w14:paraId="0B7529A7" w14:textId="77777777" w:rsidR="001F5A56" w:rsidRDefault="001F5A56" w:rsidP="001F5A56">
      <w:pPr>
        <w:pStyle w:val="PL"/>
        <w:tabs>
          <w:tab w:val="clear" w:pos="768"/>
          <w:tab w:val="clear" w:pos="1920"/>
          <w:tab w:val="left" w:pos="685"/>
        </w:tabs>
        <w:rPr>
          <w:ins w:id="134" w:author="Huawei-C" w:date="2019-10-02T10:02:00Z"/>
          <w:noProof w:val="0"/>
        </w:rPr>
      </w:pPr>
    </w:p>
    <w:p w14:paraId="28CB9B06" w14:textId="77777777" w:rsidR="001F5A56" w:rsidRDefault="001F5A56" w:rsidP="001F5A56">
      <w:pPr>
        <w:pStyle w:val="PL"/>
        <w:tabs>
          <w:tab w:val="clear" w:pos="768"/>
          <w:tab w:val="clear" w:pos="1920"/>
          <w:tab w:val="left" w:pos="685"/>
        </w:tabs>
        <w:rPr>
          <w:ins w:id="135" w:author="Huawei-C" w:date="2019-10-02T10:02:00Z"/>
          <w:noProof w:val="0"/>
        </w:rPr>
      </w:pPr>
      <w:ins w:id="136" w:author="Huawei-C" w:date="2019-10-02T10:02:00Z">
        <w:r>
          <w:rPr>
            <w:noProof w:val="0"/>
          </w:rPr>
          <w:t>N3IwfId</w:t>
        </w:r>
        <w:proofErr w:type="gramStart"/>
        <w:r>
          <w:rPr>
            <w:noProof w:val="0"/>
          </w:rPr>
          <w:tab/>
        </w:r>
        <w:r>
          <w:rPr>
            <w:noProof w:val="0"/>
          </w:rPr>
          <w:tab/>
          <w:t>::</w:t>
        </w:r>
        <w:proofErr w:type="gramEnd"/>
        <w:r>
          <w:rPr>
            <w:noProof w:val="0"/>
          </w:rPr>
          <w:t>= OCTET STRING</w:t>
        </w:r>
      </w:ins>
    </w:p>
    <w:p w14:paraId="2607073A" w14:textId="77777777" w:rsidR="001F5A56" w:rsidRDefault="001F5A56" w:rsidP="001F5A56">
      <w:pPr>
        <w:pStyle w:val="PL"/>
        <w:tabs>
          <w:tab w:val="clear" w:pos="768"/>
          <w:tab w:val="clear" w:pos="1920"/>
          <w:tab w:val="left" w:pos="685"/>
        </w:tabs>
        <w:rPr>
          <w:ins w:id="137" w:author="Huawei-C" w:date="2019-10-02T10:02:00Z"/>
          <w:noProof w:val="0"/>
        </w:rPr>
      </w:pPr>
      <w:ins w:id="138" w:author="Huawei-C" w:date="2019-10-02T10:02:00Z">
        <w:r>
          <w:rPr>
            <w:noProof w:val="0"/>
          </w:rPr>
          <w:t xml:space="preserve">-- See </w:t>
        </w:r>
        <w:proofErr w:type="spellStart"/>
        <w:r>
          <w:rPr>
            <w:noProof w:val="0"/>
          </w:rPr>
          <w:t>subclause</w:t>
        </w:r>
        <w:proofErr w:type="spellEnd"/>
        <w:r>
          <w:rPr>
            <w:noProof w:val="0"/>
          </w:rPr>
          <w:t xml:space="preserve"> 9.3.1.57 of 3GPP TS 38.413 [y] for encoding.</w:t>
        </w:r>
      </w:ins>
    </w:p>
    <w:p w14:paraId="76AD11EF" w14:textId="77777777" w:rsidR="001F5A56" w:rsidRDefault="001F5A56" w:rsidP="001F5A56">
      <w:pPr>
        <w:pStyle w:val="PL"/>
        <w:tabs>
          <w:tab w:val="clear" w:pos="768"/>
          <w:tab w:val="clear" w:pos="1920"/>
          <w:tab w:val="left" w:pos="685"/>
        </w:tabs>
        <w:rPr>
          <w:ins w:id="139" w:author="Huawei-C" w:date="2019-10-02T10:02:00Z"/>
          <w:noProof w:val="0"/>
        </w:rPr>
      </w:pPr>
    </w:p>
    <w:p w14:paraId="6896042B" w14:textId="77777777" w:rsidR="001F5A56" w:rsidRDefault="001F5A56" w:rsidP="001F5A56">
      <w:pPr>
        <w:pStyle w:val="PL"/>
        <w:rPr>
          <w:ins w:id="140" w:author="Huawei-C" w:date="2019-10-02T10:02:00Z"/>
          <w:noProof w:val="0"/>
        </w:rPr>
      </w:pPr>
      <w:proofErr w:type="spellStart"/>
      <w:proofErr w:type="gramStart"/>
      <w:ins w:id="141" w:author="Huawei-C" w:date="2019-10-02T10:02:00Z">
        <w:r>
          <w:rPr>
            <w:noProof w:val="0"/>
          </w:rPr>
          <w:t>GNbId</w:t>
        </w:r>
        <w:proofErr w:type="spellEnd"/>
        <w:r>
          <w:rPr>
            <w:noProof w:val="0"/>
          </w:rPr>
          <w:t xml:space="preserve"> :</w:t>
        </w:r>
        <w:proofErr w:type="gramEnd"/>
        <w:r>
          <w:rPr>
            <w:noProof w:val="0"/>
          </w:rPr>
          <w:t>:= SEQUENCE</w:t>
        </w:r>
      </w:ins>
    </w:p>
    <w:p w14:paraId="5E2AD9AF" w14:textId="77777777" w:rsidR="001F5A56" w:rsidRDefault="001F5A56" w:rsidP="001F5A56">
      <w:pPr>
        <w:pStyle w:val="PL"/>
        <w:tabs>
          <w:tab w:val="clear" w:pos="1920"/>
        </w:tabs>
        <w:rPr>
          <w:ins w:id="142" w:author="Huawei-C" w:date="2019-10-02T10:02:00Z"/>
          <w:noProof w:val="0"/>
        </w:rPr>
      </w:pPr>
      <w:ins w:id="143" w:author="Huawei-C" w:date="2019-10-02T10:02:00Z">
        <w:r>
          <w:rPr>
            <w:noProof w:val="0"/>
          </w:rPr>
          <w:t>{</w:t>
        </w:r>
      </w:ins>
    </w:p>
    <w:p w14:paraId="2CEDF647" w14:textId="77777777" w:rsidR="001F5A56" w:rsidRDefault="001F5A56" w:rsidP="001F5A56">
      <w:pPr>
        <w:pStyle w:val="PL"/>
        <w:rPr>
          <w:ins w:id="144" w:author="Huawei-C" w:date="2019-10-02T10:02:00Z"/>
          <w:noProof w:val="0"/>
        </w:rPr>
      </w:pPr>
      <w:ins w:id="145" w:author="Huawei-C" w:date="2019-10-02T10:02:00Z">
        <w:r>
          <w:rPr>
            <w:noProof w:val="0"/>
          </w:rPr>
          <w:tab/>
        </w:r>
        <w:proofErr w:type="spellStart"/>
        <w:proofErr w:type="gramStart"/>
        <w:r>
          <w:rPr>
            <w:noProof w:val="0"/>
          </w:rPr>
          <w:t>bitLength</w:t>
        </w:r>
        <w:proofErr w:type="spellEnd"/>
        <w:proofErr w:type="gramEnd"/>
        <w:r>
          <w:rPr>
            <w:noProof w:val="0"/>
          </w:rPr>
          <w:tab/>
          <w:t>[1] Integer,</w:t>
        </w:r>
      </w:ins>
    </w:p>
    <w:p w14:paraId="400DC441" w14:textId="77777777" w:rsidR="001F5A56" w:rsidRDefault="001F5A56" w:rsidP="001F5A56">
      <w:pPr>
        <w:pStyle w:val="PL"/>
        <w:rPr>
          <w:ins w:id="146" w:author="Huawei-C" w:date="2019-10-02T10:02:00Z"/>
          <w:noProof w:val="0"/>
        </w:rPr>
      </w:pPr>
      <w:ins w:id="147" w:author="Huawei-C" w:date="2019-10-02T10:02:00Z">
        <w:r>
          <w:rPr>
            <w:noProof w:val="0"/>
          </w:rPr>
          <w:tab/>
        </w:r>
        <w:proofErr w:type="spellStart"/>
        <w:proofErr w:type="gramStart"/>
        <w:r>
          <w:rPr>
            <w:noProof w:val="0"/>
          </w:rPr>
          <w:t>gNbValue</w:t>
        </w:r>
        <w:proofErr w:type="spellEnd"/>
        <w:proofErr w:type="gramEnd"/>
        <w:r>
          <w:rPr>
            <w:noProof w:val="0"/>
          </w:rPr>
          <w:tab/>
          <w:t>[2]</w:t>
        </w:r>
        <w:r w:rsidRPr="00B35DFE">
          <w:rPr>
            <w:noProof w:val="0"/>
          </w:rPr>
          <w:t xml:space="preserve"> </w:t>
        </w:r>
        <w:r>
          <w:rPr>
            <w:noProof w:val="0"/>
          </w:rPr>
          <w:t>OCTET STRING</w:t>
        </w:r>
      </w:ins>
    </w:p>
    <w:p w14:paraId="6B2ECFDF" w14:textId="77777777" w:rsidR="001F5A56" w:rsidRDefault="001F5A56" w:rsidP="001F5A56">
      <w:pPr>
        <w:pStyle w:val="PL"/>
        <w:tabs>
          <w:tab w:val="clear" w:pos="768"/>
          <w:tab w:val="clear" w:pos="1920"/>
          <w:tab w:val="left" w:pos="685"/>
        </w:tabs>
        <w:rPr>
          <w:ins w:id="148" w:author="Huawei-C" w:date="2019-10-02T10:02:00Z"/>
          <w:noProof w:val="0"/>
        </w:rPr>
      </w:pPr>
      <w:ins w:id="149" w:author="Huawei-C" w:date="2019-10-02T10:02:00Z">
        <w:r>
          <w:rPr>
            <w:noProof w:val="0"/>
          </w:rPr>
          <w:t>}</w:t>
        </w:r>
      </w:ins>
    </w:p>
    <w:p w14:paraId="7DE98B2E" w14:textId="77777777" w:rsidR="001F5A56" w:rsidRPr="002D1926" w:rsidRDefault="001F5A56" w:rsidP="001F5A56">
      <w:pPr>
        <w:pStyle w:val="PL"/>
        <w:tabs>
          <w:tab w:val="clear" w:pos="768"/>
          <w:tab w:val="clear" w:pos="1920"/>
          <w:tab w:val="left" w:pos="685"/>
        </w:tabs>
        <w:rPr>
          <w:ins w:id="150" w:author="Huawei-C" w:date="2019-10-02T10:02:00Z"/>
          <w:noProof w:val="0"/>
        </w:rPr>
      </w:pPr>
    </w:p>
    <w:p w14:paraId="038D5694" w14:textId="77777777" w:rsidR="001F5A56" w:rsidRDefault="001F5A56" w:rsidP="001F5A56">
      <w:pPr>
        <w:pStyle w:val="PL"/>
        <w:tabs>
          <w:tab w:val="clear" w:pos="768"/>
          <w:tab w:val="clear" w:pos="1920"/>
          <w:tab w:val="left" w:pos="685"/>
        </w:tabs>
        <w:rPr>
          <w:ins w:id="151" w:author="Huawei-C" w:date="2019-10-02T10:02:00Z"/>
          <w:noProof w:val="0"/>
        </w:rPr>
      </w:pPr>
      <w:proofErr w:type="spellStart"/>
      <w:ins w:id="152" w:author="Huawei-C" w:date="2019-10-02T10:02:00Z">
        <w:r>
          <w:rPr>
            <w:noProof w:val="0"/>
          </w:rPr>
          <w:t>NgeNbId</w:t>
        </w:r>
        <w:proofErr w:type="spellEnd"/>
        <w:proofErr w:type="gramStart"/>
        <w:r>
          <w:rPr>
            <w:noProof w:val="0"/>
          </w:rPr>
          <w:tab/>
        </w:r>
        <w:r>
          <w:rPr>
            <w:noProof w:val="0"/>
          </w:rPr>
          <w:tab/>
          <w:t>::</w:t>
        </w:r>
        <w:proofErr w:type="gramEnd"/>
        <w:r>
          <w:rPr>
            <w:noProof w:val="0"/>
          </w:rPr>
          <w:t>= OCTET STRING</w:t>
        </w:r>
      </w:ins>
    </w:p>
    <w:p w14:paraId="603F30C6" w14:textId="77777777" w:rsidR="001F5A56" w:rsidRDefault="001F5A56" w:rsidP="001F5A56">
      <w:pPr>
        <w:pStyle w:val="PL"/>
        <w:tabs>
          <w:tab w:val="clear" w:pos="768"/>
          <w:tab w:val="clear" w:pos="1920"/>
          <w:tab w:val="left" w:pos="685"/>
        </w:tabs>
        <w:rPr>
          <w:ins w:id="153" w:author="Huawei-C" w:date="2019-10-02T10:02:00Z"/>
          <w:noProof w:val="0"/>
        </w:rPr>
      </w:pPr>
      <w:ins w:id="154" w:author="Huawei-C" w:date="2019-10-02T10:02:00Z">
        <w:r>
          <w:rPr>
            <w:noProof w:val="0"/>
          </w:rPr>
          <w:t xml:space="preserve">-- See </w:t>
        </w:r>
        <w:proofErr w:type="spellStart"/>
        <w:r>
          <w:rPr>
            <w:noProof w:val="0"/>
          </w:rPr>
          <w:t>subclause</w:t>
        </w:r>
        <w:proofErr w:type="spellEnd"/>
        <w:r>
          <w:rPr>
            <w:noProof w:val="0"/>
          </w:rPr>
          <w:t xml:space="preserve"> 9.3.1.8 of 3GPP TS 38.413 [y] for encoding.</w:t>
        </w:r>
      </w:ins>
    </w:p>
    <w:p w14:paraId="399078D0" w14:textId="77777777" w:rsidR="001F5A56" w:rsidRPr="001F5A56" w:rsidRDefault="001F5A56" w:rsidP="001F5A56">
      <w:pPr>
        <w:pStyle w:val="PL"/>
        <w:rPr>
          <w:ins w:id="155" w:author="Huawei-C" w:date="2019-10-02T10:02:00Z"/>
          <w:noProof w:val="0"/>
        </w:rPr>
      </w:pPr>
    </w:p>
    <w:p w14:paraId="76779FB9" w14:textId="77777777" w:rsidR="001F5A56" w:rsidRDefault="001F5A56" w:rsidP="001F5A56">
      <w:pPr>
        <w:pStyle w:val="PL"/>
        <w:rPr>
          <w:noProof w:val="0"/>
        </w:rPr>
      </w:pPr>
    </w:p>
    <w:p w14:paraId="6F709CA3" w14:textId="77777777" w:rsidR="001F5A56" w:rsidRDefault="001F5A56" w:rsidP="001F5A56">
      <w:pPr>
        <w:pStyle w:val="PL"/>
        <w:rPr>
          <w:noProof w:val="0"/>
        </w:rPr>
      </w:pPr>
      <w:proofErr w:type="gramStart"/>
      <w:r>
        <w:rPr>
          <w:noProof w:val="0"/>
        </w:rPr>
        <w:t>.#</w:t>
      </w:r>
      <w:proofErr w:type="gramEnd"/>
      <w:r>
        <w:rPr>
          <w:noProof w:val="0"/>
        </w:rPr>
        <w:t>END</w:t>
      </w:r>
    </w:p>
    <w:p w14:paraId="015DC732" w14:textId="77777777" w:rsidR="00061956" w:rsidRDefault="00061956" w:rsidP="001F5A56">
      <w:pPr>
        <w:pStyle w:val="PL"/>
        <w:rPr>
          <w:noProof w:val="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61956" w:rsidRPr="001F3F67" w14:paraId="7A3EF1DA" w14:textId="77777777" w:rsidTr="003D448B">
        <w:tc>
          <w:tcPr>
            <w:tcW w:w="9521" w:type="dxa"/>
            <w:shd w:val="clear" w:color="auto" w:fill="FFFFCC"/>
            <w:vAlign w:val="center"/>
          </w:tcPr>
          <w:p w14:paraId="38A3AD5F" w14:textId="004937F5" w:rsidR="00061956" w:rsidRPr="001F3F67" w:rsidRDefault="00061956" w:rsidP="003D448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05AF7EE4" w14:textId="77777777" w:rsidR="00061956" w:rsidRDefault="00061956" w:rsidP="001F5A56">
      <w:pPr>
        <w:pStyle w:val="PL"/>
        <w:rPr>
          <w:noProof w:val="0"/>
        </w:rPr>
      </w:pPr>
    </w:p>
    <w:p w14:paraId="6D652F95" w14:textId="77777777" w:rsidR="001F5A56" w:rsidRDefault="001F5A56" w:rsidP="001F43AD">
      <w:pPr>
        <w:pStyle w:val="4"/>
      </w:pPr>
      <w:bookmarkStart w:id="156" w:name="_GoBack"/>
      <w:bookmarkEnd w:id="5"/>
      <w:bookmarkEnd w:id="156"/>
    </w:p>
    <w:sectPr w:rsidR="001F5A5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6AA3A9" w14:textId="77777777" w:rsidR="00922C1E" w:rsidRDefault="00922C1E">
      <w:r>
        <w:separator/>
      </w:r>
    </w:p>
  </w:endnote>
  <w:endnote w:type="continuationSeparator" w:id="0">
    <w:p w14:paraId="319A49B2" w14:textId="77777777" w:rsidR="00922C1E" w:rsidRDefault="00922C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54C751" w14:textId="77777777" w:rsidR="00922C1E" w:rsidRDefault="00922C1E">
      <w:r>
        <w:separator/>
      </w:r>
    </w:p>
  </w:footnote>
  <w:footnote w:type="continuationSeparator" w:id="0">
    <w:p w14:paraId="6079A9CD" w14:textId="77777777" w:rsidR="00922C1E" w:rsidRDefault="00922C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6E4717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9AD697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776DAC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EB64AA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C">
    <w15:presenceInfo w15:providerId="None" w15:userId="Huawei-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1956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1F43AD"/>
    <w:rsid w:val="001F5A56"/>
    <w:rsid w:val="00216018"/>
    <w:rsid w:val="0026004D"/>
    <w:rsid w:val="002640DD"/>
    <w:rsid w:val="00275D12"/>
    <w:rsid w:val="00284FEB"/>
    <w:rsid w:val="002860C4"/>
    <w:rsid w:val="002B5741"/>
    <w:rsid w:val="002D1926"/>
    <w:rsid w:val="00305409"/>
    <w:rsid w:val="003142A2"/>
    <w:rsid w:val="00345D8B"/>
    <w:rsid w:val="003609EF"/>
    <w:rsid w:val="0036231A"/>
    <w:rsid w:val="00374DD4"/>
    <w:rsid w:val="003A76F5"/>
    <w:rsid w:val="003E1A36"/>
    <w:rsid w:val="003F79AD"/>
    <w:rsid w:val="00410371"/>
    <w:rsid w:val="004242F1"/>
    <w:rsid w:val="004433AD"/>
    <w:rsid w:val="00482204"/>
    <w:rsid w:val="00482293"/>
    <w:rsid w:val="004B5308"/>
    <w:rsid w:val="004B75B7"/>
    <w:rsid w:val="004D14DB"/>
    <w:rsid w:val="004D6B72"/>
    <w:rsid w:val="0051580D"/>
    <w:rsid w:val="005339BE"/>
    <w:rsid w:val="00547111"/>
    <w:rsid w:val="005832C7"/>
    <w:rsid w:val="00592D74"/>
    <w:rsid w:val="005E2C44"/>
    <w:rsid w:val="00621188"/>
    <w:rsid w:val="006257ED"/>
    <w:rsid w:val="00692982"/>
    <w:rsid w:val="00695808"/>
    <w:rsid w:val="006B46FB"/>
    <w:rsid w:val="006E21FB"/>
    <w:rsid w:val="0072752B"/>
    <w:rsid w:val="00792342"/>
    <w:rsid w:val="007977A8"/>
    <w:rsid w:val="007B512A"/>
    <w:rsid w:val="007C2097"/>
    <w:rsid w:val="007C2AC7"/>
    <w:rsid w:val="007D6A07"/>
    <w:rsid w:val="007F7259"/>
    <w:rsid w:val="008040A8"/>
    <w:rsid w:val="008279FA"/>
    <w:rsid w:val="00832867"/>
    <w:rsid w:val="00836A5F"/>
    <w:rsid w:val="008609DE"/>
    <w:rsid w:val="008626E7"/>
    <w:rsid w:val="00870EE7"/>
    <w:rsid w:val="008900DE"/>
    <w:rsid w:val="008925F8"/>
    <w:rsid w:val="008A45A6"/>
    <w:rsid w:val="008B0807"/>
    <w:rsid w:val="008D34D4"/>
    <w:rsid w:val="008F686C"/>
    <w:rsid w:val="0090453F"/>
    <w:rsid w:val="0091340A"/>
    <w:rsid w:val="009148DE"/>
    <w:rsid w:val="00922C1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7756F"/>
    <w:rsid w:val="00AA2CBC"/>
    <w:rsid w:val="00AC5820"/>
    <w:rsid w:val="00AD1CD8"/>
    <w:rsid w:val="00B258BB"/>
    <w:rsid w:val="00B305EA"/>
    <w:rsid w:val="00B35DFE"/>
    <w:rsid w:val="00B60EA7"/>
    <w:rsid w:val="00B67B97"/>
    <w:rsid w:val="00B7386E"/>
    <w:rsid w:val="00B968C8"/>
    <w:rsid w:val="00BA3EC5"/>
    <w:rsid w:val="00BA51D9"/>
    <w:rsid w:val="00BB116B"/>
    <w:rsid w:val="00BB5DFC"/>
    <w:rsid w:val="00BD279D"/>
    <w:rsid w:val="00BD6BB8"/>
    <w:rsid w:val="00C66BA2"/>
    <w:rsid w:val="00C67DFC"/>
    <w:rsid w:val="00C95985"/>
    <w:rsid w:val="00CC5026"/>
    <w:rsid w:val="00CC68D0"/>
    <w:rsid w:val="00CF54C8"/>
    <w:rsid w:val="00D03F9A"/>
    <w:rsid w:val="00D06D51"/>
    <w:rsid w:val="00D24991"/>
    <w:rsid w:val="00D50255"/>
    <w:rsid w:val="00DE34CF"/>
    <w:rsid w:val="00E1381F"/>
    <w:rsid w:val="00E13F3D"/>
    <w:rsid w:val="00E34898"/>
    <w:rsid w:val="00E41404"/>
    <w:rsid w:val="00E86A08"/>
    <w:rsid w:val="00EB09B7"/>
    <w:rsid w:val="00EB221D"/>
    <w:rsid w:val="00EE76C3"/>
    <w:rsid w:val="00EE7D7C"/>
    <w:rsid w:val="00F01D4C"/>
    <w:rsid w:val="00F22349"/>
    <w:rsid w:val="00F25D98"/>
    <w:rsid w:val="00F300FB"/>
    <w:rsid w:val="00FA0463"/>
    <w:rsid w:val="00FB17CF"/>
    <w:rsid w:val="00FB5578"/>
    <w:rsid w:val="00FB6386"/>
    <w:rsid w:val="00FF2E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C103DB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rsid w:val="001F43AD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5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22782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B3DEF2-C6CD-4065-92B5-E039B89986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10</Pages>
  <Words>2970</Words>
  <Characters>16930</Characters>
  <Application>Microsoft Office Word</Application>
  <DocSecurity>0</DocSecurity>
  <Lines>141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19861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Huawei-C</cp:lastModifiedBy>
  <cp:revision>9</cp:revision>
  <cp:lastPrinted>1899-12-31T23:00:00Z</cp:lastPrinted>
  <dcterms:created xsi:type="dcterms:W3CDTF">2019-10-02T01:58:00Z</dcterms:created>
  <dcterms:modified xsi:type="dcterms:W3CDTF">2019-10-02T02:03:00Z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(3)WafU4jNH/2Nybtq1MaA6lLAlqIafoU2M6MtihepjS55kt8rO7CREQb14HReYYvh9Vg+Wm1jC
fBqUjfcZdgQ7JYZwCsW7nECDLq5ZdXW8ZOeemZRFqBmjJRKOTyzH8zW1Uxr+Gr0eAGC8hXJu
CNAVpLh315roK3nL5dKddq0qA8OR2U5yzDW0TvxkxjFdmcT7e1EnvGfVZXObaZ8F3oIt3McN
Yrc3bOdgG7xPJcax+l</vt:lpwstr>
  </property>
  <property fmtid="{D5CDD505-2E9C-101B-9397-08002B2CF9AE}" pid="22" name="_2015_ms_pID_7253431">
    <vt:lpwstr>ZAu/ODP2OPSOxgtRaExUVFtMnfnjRLtOpIZkmWHdB+Ef9TaiEk9TJr
8+nPZ8F1Oe1uczkt5qQCoJmLWRoOGDzClwnJbG2wKNIJDd7M3PFvXREnPiO6BDsvKq8CZYH6
dezau1+YCgLipDDHakGX7Ml6foL/IWnqsEWjqYK5SqgEc4uSSC7gtPUDejqzg3uTIj7VOKm/
UXiCQDy01dWC1mzAInqghiWdN9+LqG5rVcVH</vt:lpwstr>
  </property>
  <property fmtid="{D5CDD505-2E9C-101B-9397-08002B2CF9AE}" pid="23" name="_2015_ms_pID_7253432">
    <vt:lpwstr>CD56CzDIf3YoUOw9Bg5U5aU=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1569981507</vt:lpwstr>
  </property>
</Properties>
</file>